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C14C5" w14:textId="5FE8FE50" w:rsidR="007D05E1" w:rsidRDefault="007D05E1" w:rsidP="003D4C9C">
      <w:pPr>
        <w:spacing w:line="240" w:lineRule="auto"/>
        <w:jc w:val="center"/>
        <w:rPr>
          <w:rFonts w:ascii="ITC Franklin Gothic Std Bk Cp" w:hAnsi="ITC Franklin Gothic Std Bk Cp"/>
          <w:b/>
          <w:bCs/>
          <w:sz w:val="24"/>
          <w:szCs w:val="24"/>
        </w:rPr>
      </w:pPr>
      <w:r>
        <w:rPr>
          <w:rFonts w:ascii="ITC Franklin Gothic Std Bk Cp" w:hAnsi="ITC Franklin Gothic Std Bk Cp"/>
          <w:b/>
          <w:bCs/>
          <w:sz w:val="24"/>
          <w:szCs w:val="24"/>
        </w:rPr>
        <w:t xml:space="preserve">ADIDAS </w:t>
      </w:r>
      <w:r w:rsidR="005329C0">
        <w:rPr>
          <w:rFonts w:ascii="ITC Franklin Gothic Std Bk Cp" w:hAnsi="ITC Franklin Gothic Std Bk Cp"/>
          <w:b/>
          <w:bCs/>
          <w:sz w:val="24"/>
          <w:szCs w:val="24"/>
        </w:rPr>
        <w:t xml:space="preserve">TERREX </w:t>
      </w:r>
      <w:r w:rsidR="00A50D36">
        <w:rPr>
          <w:rFonts w:ascii="ITC Franklin Gothic Std Bk Cp" w:hAnsi="ITC Franklin Gothic Std Bk Cp"/>
          <w:b/>
          <w:bCs/>
          <w:sz w:val="24"/>
          <w:szCs w:val="24"/>
        </w:rPr>
        <w:t xml:space="preserve">LAUNCHES </w:t>
      </w:r>
      <w:r w:rsidR="00B807F8">
        <w:rPr>
          <w:rFonts w:ascii="ITC Franklin Gothic Std Bk Cp" w:hAnsi="ITC Franklin Gothic Std Bk Cp"/>
          <w:b/>
          <w:bCs/>
          <w:sz w:val="24"/>
          <w:szCs w:val="24"/>
        </w:rPr>
        <w:t xml:space="preserve">TRAIL </w:t>
      </w:r>
      <w:r w:rsidR="00A50D36">
        <w:rPr>
          <w:rFonts w:ascii="ITC Franklin Gothic Std Bk Cp" w:hAnsi="ITC Franklin Gothic Std Bk Cp"/>
          <w:b/>
          <w:bCs/>
          <w:sz w:val="24"/>
          <w:szCs w:val="24"/>
        </w:rPr>
        <w:t xml:space="preserve">MENTORSHIP PROGRAM TO </w:t>
      </w:r>
      <w:r w:rsidR="004D75F0">
        <w:rPr>
          <w:rFonts w:ascii="ITC Franklin Gothic Std Bk Cp" w:hAnsi="ITC Franklin Gothic Std Bk Cp"/>
          <w:b/>
          <w:bCs/>
          <w:sz w:val="24"/>
          <w:szCs w:val="24"/>
        </w:rPr>
        <w:t>CELEBRATE COMMERCIAL</w:t>
      </w:r>
      <w:r>
        <w:rPr>
          <w:rFonts w:ascii="ITC Franklin Gothic Std Bk Cp" w:hAnsi="ITC Franklin Gothic Std Bk Cp"/>
          <w:b/>
          <w:bCs/>
          <w:sz w:val="24"/>
          <w:szCs w:val="24"/>
        </w:rPr>
        <w:t xml:space="preserve"> LAUNCH OF </w:t>
      </w:r>
      <w:r w:rsidR="00BA18C5">
        <w:rPr>
          <w:rFonts w:ascii="ITC Franklin Gothic Std Bk Cp" w:hAnsi="ITC Franklin Gothic Std Bk Cp"/>
          <w:b/>
          <w:bCs/>
          <w:sz w:val="24"/>
          <w:szCs w:val="24"/>
        </w:rPr>
        <w:t>AGRAVIC SPEED ULTRA</w:t>
      </w:r>
    </w:p>
    <w:p w14:paraId="7713AE68" w14:textId="61627434" w:rsidR="001A7D78" w:rsidRPr="005933E5" w:rsidRDefault="001A7D78" w:rsidP="0066527E">
      <w:pPr>
        <w:pStyle w:val="ListParagraph"/>
        <w:numPr>
          <w:ilvl w:val="0"/>
          <w:numId w:val="1"/>
        </w:numPr>
        <w:spacing w:line="240" w:lineRule="auto"/>
        <w:rPr>
          <w:rFonts w:ascii="ITC Franklin Gothic Std Bk Cp" w:hAnsi="ITC Franklin Gothic Std Bk Cp"/>
          <w:sz w:val="24"/>
          <w:szCs w:val="24"/>
        </w:rPr>
      </w:pPr>
      <w:r>
        <w:rPr>
          <w:rFonts w:ascii="ITC Franklin Gothic Std Bk Cp" w:hAnsi="ITC Franklin Gothic Std Bk Cp"/>
          <w:sz w:val="24"/>
          <w:szCs w:val="24"/>
        </w:rPr>
        <w:t>The innovation</w:t>
      </w:r>
      <w:r w:rsidR="00D20E05">
        <w:rPr>
          <w:rFonts w:ascii="ITC Franklin Gothic Std Bk Cp" w:hAnsi="ITC Franklin Gothic Std Bk Cp"/>
          <w:sz w:val="24"/>
          <w:szCs w:val="24"/>
        </w:rPr>
        <w:t>-</w:t>
      </w:r>
      <w:r>
        <w:rPr>
          <w:rFonts w:ascii="ITC Franklin Gothic Std Bk Cp" w:hAnsi="ITC Franklin Gothic Std Bk Cp"/>
          <w:sz w:val="24"/>
          <w:szCs w:val="24"/>
        </w:rPr>
        <w:t xml:space="preserve">packed </w:t>
      </w:r>
      <w:r w:rsidR="00D20E05">
        <w:rPr>
          <w:rFonts w:ascii="ITC Franklin Gothic Std Bk Cp" w:hAnsi="ITC Franklin Gothic Std Bk Cp"/>
          <w:sz w:val="24"/>
          <w:szCs w:val="24"/>
        </w:rPr>
        <w:t xml:space="preserve">racer </w:t>
      </w:r>
      <w:r>
        <w:rPr>
          <w:rFonts w:ascii="ITC Franklin Gothic Std Bk Cp" w:hAnsi="ITC Franklin Gothic Std Bk Cp"/>
          <w:sz w:val="24"/>
          <w:szCs w:val="24"/>
        </w:rPr>
        <w:t xml:space="preserve">becomes widely available after prototype </w:t>
      </w:r>
      <w:r w:rsidR="00D20E05">
        <w:rPr>
          <w:rFonts w:ascii="ITC Franklin Gothic Std Bk Cp" w:hAnsi="ITC Franklin Gothic Std Bk Cp"/>
          <w:sz w:val="24"/>
          <w:szCs w:val="24"/>
        </w:rPr>
        <w:t xml:space="preserve">helped athletes top the podium </w:t>
      </w:r>
      <w:r w:rsidR="00B807F8">
        <w:rPr>
          <w:rFonts w:ascii="ITC Franklin Gothic Std Bk Cp" w:hAnsi="ITC Franklin Gothic Std Bk Cp"/>
          <w:sz w:val="24"/>
          <w:szCs w:val="24"/>
        </w:rPr>
        <w:t xml:space="preserve">last </w:t>
      </w:r>
      <w:proofErr w:type="gramStart"/>
      <w:r w:rsidR="00D20E05">
        <w:rPr>
          <w:rFonts w:ascii="ITC Franklin Gothic Std Bk Cp" w:hAnsi="ITC Franklin Gothic Std Bk Cp"/>
          <w:sz w:val="24"/>
          <w:szCs w:val="24"/>
        </w:rPr>
        <w:t>summer</w:t>
      </w:r>
      <w:proofErr w:type="gramEnd"/>
      <w:r w:rsidR="00D20E05">
        <w:rPr>
          <w:rFonts w:ascii="ITC Franklin Gothic Std Bk Cp" w:hAnsi="ITC Franklin Gothic Std Bk Cp"/>
          <w:sz w:val="24"/>
          <w:szCs w:val="24"/>
        </w:rPr>
        <w:t xml:space="preserve"> </w:t>
      </w:r>
    </w:p>
    <w:p w14:paraId="07C97410" w14:textId="1910D59F" w:rsidR="00E54C15" w:rsidRPr="00BE53F6" w:rsidRDefault="005933E5" w:rsidP="000C6010">
      <w:pPr>
        <w:pStyle w:val="ListParagraph"/>
        <w:numPr>
          <w:ilvl w:val="0"/>
          <w:numId w:val="1"/>
        </w:numPr>
        <w:spacing w:line="240" w:lineRule="auto"/>
        <w:rPr>
          <w:rFonts w:ascii="ITC Franklin Gothic Std Bk Cp" w:hAnsi="ITC Franklin Gothic Std Bk Cp"/>
          <w:sz w:val="24"/>
          <w:szCs w:val="24"/>
        </w:rPr>
      </w:pPr>
      <w:r w:rsidRPr="005933E5">
        <w:rPr>
          <w:rFonts w:ascii="ITC Franklin Gothic Std Bk Cp" w:hAnsi="ITC Franklin Gothic Std Bk Cp"/>
          <w:sz w:val="24"/>
          <w:szCs w:val="24"/>
        </w:rPr>
        <w:t xml:space="preserve">To </w:t>
      </w:r>
      <w:r w:rsidR="00150736">
        <w:rPr>
          <w:rFonts w:ascii="ITC Franklin Gothic Std Bk Cp" w:hAnsi="ITC Franklin Gothic Std Bk Cp"/>
          <w:sz w:val="24"/>
          <w:szCs w:val="24"/>
        </w:rPr>
        <w:t>mark</w:t>
      </w:r>
      <w:r w:rsidR="001A7D78">
        <w:rPr>
          <w:rFonts w:ascii="ITC Franklin Gothic Std Bk Cp" w:hAnsi="ITC Franklin Gothic Std Bk Cp"/>
          <w:sz w:val="24"/>
          <w:szCs w:val="24"/>
        </w:rPr>
        <w:t xml:space="preserve"> the launch of the shoe</w:t>
      </w:r>
      <w:r w:rsidR="00E54C15">
        <w:rPr>
          <w:rFonts w:ascii="ITC Franklin Gothic Std Bk Cp" w:hAnsi="ITC Franklin Gothic Std Bk Cp"/>
          <w:sz w:val="24"/>
          <w:szCs w:val="24"/>
        </w:rPr>
        <w:t>, adidas TERREX</w:t>
      </w:r>
      <w:r w:rsidR="000C7722">
        <w:rPr>
          <w:rFonts w:ascii="ITC Franklin Gothic Std Bk Cp" w:hAnsi="ITC Franklin Gothic Std Bk Cp"/>
          <w:sz w:val="24"/>
          <w:szCs w:val="24"/>
        </w:rPr>
        <w:t xml:space="preserve"> </w:t>
      </w:r>
      <w:r w:rsidR="00BE53F6">
        <w:rPr>
          <w:rFonts w:ascii="ITC Franklin Gothic Std Bk Cp" w:hAnsi="ITC Franklin Gothic Std Bk Cp"/>
          <w:sz w:val="24"/>
          <w:szCs w:val="24"/>
        </w:rPr>
        <w:t>establishes</w:t>
      </w:r>
      <w:r w:rsidR="006B014F">
        <w:rPr>
          <w:rFonts w:ascii="ITC Franklin Gothic Std Bk Cp" w:hAnsi="ITC Franklin Gothic Std Bk Cp"/>
          <w:sz w:val="24"/>
          <w:szCs w:val="24"/>
        </w:rPr>
        <w:t xml:space="preserve"> </w:t>
      </w:r>
      <w:r w:rsidR="00BE53F6">
        <w:rPr>
          <w:rFonts w:ascii="ITC Franklin Gothic Std Bk Cp" w:hAnsi="ITC Franklin Gothic Std Bk Cp"/>
          <w:sz w:val="24"/>
          <w:szCs w:val="24"/>
        </w:rPr>
        <w:t xml:space="preserve">mentorship program - giving ambitious trail </w:t>
      </w:r>
      <w:r w:rsidR="00105956" w:rsidRPr="00BE53F6">
        <w:rPr>
          <w:rFonts w:ascii="ITC Franklin Gothic Std Bk Cp" w:hAnsi="ITC Franklin Gothic Std Bk Cp"/>
          <w:sz w:val="24"/>
          <w:szCs w:val="24"/>
        </w:rPr>
        <w:t xml:space="preserve">runners the opportunity </w:t>
      </w:r>
      <w:r w:rsidR="00C337F0">
        <w:rPr>
          <w:rFonts w:ascii="ITC Franklin Gothic Std Bk Cp" w:hAnsi="ITC Franklin Gothic Std Bk Cp"/>
          <w:sz w:val="24"/>
          <w:szCs w:val="24"/>
        </w:rPr>
        <w:t xml:space="preserve">to master the </w:t>
      </w:r>
      <w:r w:rsidR="00C018F0">
        <w:rPr>
          <w:rFonts w:ascii="ITC Franklin Gothic Std Bk Cp" w:hAnsi="ITC Franklin Gothic Std Bk Cp"/>
          <w:sz w:val="24"/>
          <w:szCs w:val="24"/>
        </w:rPr>
        <w:t xml:space="preserve">trails like a pro. </w:t>
      </w:r>
      <w:r w:rsidR="00105956" w:rsidRPr="00BE53F6">
        <w:rPr>
          <w:rFonts w:ascii="ITC Franklin Gothic Std Bk Cp" w:hAnsi="ITC Franklin Gothic Std Bk Cp"/>
          <w:sz w:val="24"/>
          <w:szCs w:val="24"/>
        </w:rPr>
        <w:t xml:space="preserve"> </w:t>
      </w:r>
    </w:p>
    <w:p w14:paraId="6D7DC17D" w14:textId="3B44E877" w:rsidR="005B5D27" w:rsidRPr="00105956" w:rsidRDefault="006D3C09" w:rsidP="005B5D27">
      <w:pPr>
        <w:pStyle w:val="ListParagraph"/>
        <w:numPr>
          <w:ilvl w:val="0"/>
          <w:numId w:val="1"/>
        </w:numPr>
        <w:spacing w:line="240" w:lineRule="auto"/>
        <w:rPr>
          <w:rFonts w:ascii="ITC Franklin Gothic Std Bk Cp" w:hAnsi="ITC Franklin Gothic Std Bk Cp"/>
          <w:sz w:val="24"/>
          <w:szCs w:val="24"/>
        </w:rPr>
      </w:pPr>
      <w:r>
        <w:rPr>
          <w:rFonts w:ascii="ITC Franklin Gothic Std Bk Cp" w:hAnsi="ITC Franklin Gothic Std Bk Cp"/>
          <w:sz w:val="24"/>
          <w:szCs w:val="24"/>
        </w:rPr>
        <w:t>Available</w:t>
      </w:r>
      <w:r w:rsidR="00AD7E32" w:rsidRPr="001A7D78">
        <w:rPr>
          <w:rFonts w:ascii="ITC Franklin Gothic Std Bk Cp" w:hAnsi="ITC Franklin Gothic Std Bk Cp"/>
          <w:sz w:val="24"/>
          <w:szCs w:val="24"/>
        </w:rPr>
        <w:t xml:space="preserve"> from </w:t>
      </w:r>
      <w:r w:rsidR="00C50EB4">
        <w:rPr>
          <w:rFonts w:ascii="ITC Franklin Gothic Std Bk Cp" w:hAnsi="ITC Franklin Gothic Std Bk Cp"/>
          <w:sz w:val="24"/>
          <w:szCs w:val="24"/>
        </w:rPr>
        <w:t xml:space="preserve">1st </w:t>
      </w:r>
      <w:proofErr w:type="gramStart"/>
      <w:r w:rsidR="00AD7E32" w:rsidRPr="00C50EB4">
        <w:rPr>
          <w:rFonts w:ascii="ITC Franklin Gothic Std Bk Cp" w:hAnsi="ITC Franklin Gothic Std Bk Cp"/>
          <w:sz w:val="24"/>
          <w:szCs w:val="24"/>
        </w:rPr>
        <w:t>April,</w:t>
      </w:r>
      <w:proofErr w:type="gramEnd"/>
      <w:r w:rsidR="00AD7E32" w:rsidRPr="00C50EB4">
        <w:rPr>
          <w:rFonts w:ascii="ITC Franklin Gothic Std Bk Cp" w:hAnsi="ITC Franklin Gothic Std Bk Cp"/>
          <w:sz w:val="24"/>
          <w:szCs w:val="24"/>
        </w:rPr>
        <w:t xml:space="preserve"> 2024 via adidas.com trail running shoes </w:t>
      </w:r>
      <w:r w:rsidR="00AD7E32" w:rsidRPr="00C50EB4">
        <w:rPr>
          <w:rFonts w:ascii="ITC Franklin Gothic Std Bk Cp" w:hAnsi="ITC Franklin Gothic Std Bk Cp"/>
          <w:color w:val="FF0000"/>
          <w:sz w:val="24"/>
          <w:szCs w:val="24"/>
        </w:rPr>
        <w:t xml:space="preserve">[INSERT MARKET LINK FROM SEO TEAM. SEE IN APPENDIX BELOW], </w:t>
      </w:r>
      <w:r w:rsidR="00AD7E32" w:rsidRPr="00C50EB4">
        <w:rPr>
          <w:rFonts w:ascii="ITC Franklin Gothic Std Bk Cp" w:hAnsi="ITC Franklin Gothic Std Bk Cp"/>
          <w:sz w:val="24"/>
          <w:szCs w:val="24"/>
        </w:rPr>
        <w:t xml:space="preserve">on the adidas app and in selected </w:t>
      </w:r>
      <w:r w:rsidR="00AD7E32" w:rsidRPr="005B5D27">
        <w:rPr>
          <w:rFonts w:ascii="ITC Franklin Gothic Std Bk Cp" w:hAnsi="ITC Franklin Gothic Std Bk Cp"/>
          <w:sz w:val="24"/>
          <w:szCs w:val="24"/>
        </w:rPr>
        <w:t>retail</w:t>
      </w:r>
      <w:r w:rsidR="007D1B4F" w:rsidRPr="005B5D27">
        <w:rPr>
          <w:rFonts w:ascii="ITC Franklin Gothic Std Bk Cp" w:hAnsi="ITC Franklin Gothic Std Bk Cp"/>
          <w:sz w:val="24"/>
          <w:szCs w:val="24"/>
        </w:rPr>
        <w:t xml:space="preserve"> stores</w:t>
      </w:r>
      <w:r w:rsidR="00AD7E32" w:rsidRPr="005B5D27">
        <w:rPr>
          <w:rFonts w:ascii="ITC Franklin Gothic Std Bk Cp" w:hAnsi="ITC Franklin Gothic Std Bk Cp"/>
          <w:sz w:val="24"/>
          <w:szCs w:val="24"/>
        </w:rPr>
        <w:t>.</w:t>
      </w:r>
    </w:p>
    <w:p w14:paraId="55285C62" w14:textId="44BA665B" w:rsidR="00915CB7" w:rsidRDefault="00AD7E32" w:rsidP="008E3FD2">
      <w:pPr>
        <w:spacing w:line="240" w:lineRule="auto"/>
        <w:jc w:val="both"/>
        <w:rPr>
          <w:rFonts w:ascii="ITC Franklin Gothic Std Bk Cp" w:hAnsi="ITC Franklin Gothic Std Bk Cp"/>
          <w:sz w:val="24"/>
          <w:szCs w:val="24"/>
        </w:rPr>
      </w:pPr>
      <w:r w:rsidRPr="005F1E7F">
        <w:rPr>
          <w:rFonts w:ascii="ITC Franklin Gothic Std Bk Cp" w:hAnsi="ITC Franklin Gothic Std Bk Cp"/>
          <w:b/>
          <w:bCs/>
          <w:sz w:val="24"/>
          <w:szCs w:val="24"/>
        </w:rPr>
        <w:t xml:space="preserve">Herzogenaurach, </w:t>
      </w:r>
      <w:r w:rsidR="00947FD8" w:rsidRPr="005F1E7F">
        <w:rPr>
          <w:rFonts w:ascii="ITC Franklin Gothic Std Bk Cp" w:hAnsi="ITC Franklin Gothic Std Bk Cp"/>
          <w:b/>
          <w:bCs/>
          <w:sz w:val="24"/>
          <w:szCs w:val="24"/>
        </w:rPr>
        <w:t xml:space="preserve">April </w:t>
      </w:r>
      <w:r w:rsidR="006F4B2D">
        <w:rPr>
          <w:rFonts w:ascii="ITC Franklin Gothic Std Bk Cp" w:hAnsi="ITC Franklin Gothic Std Bk Cp"/>
          <w:b/>
          <w:bCs/>
          <w:sz w:val="24"/>
          <w:szCs w:val="24"/>
        </w:rPr>
        <w:t>1st</w:t>
      </w:r>
      <w:proofErr w:type="gramStart"/>
      <w:r w:rsidR="006F4B2D" w:rsidRPr="005F1E7F">
        <w:rPr>
          <w:rFonts w:ascii="ITC Franklin Gothic Std Bk Cp" w:hAnsi="ITC Franklin Gothic Std Bk Cp"/>
          <w:b/>
          <w:bCs/>
          <w:sz w:val="24"/>
          <w:szCs w:val="24"/>
        </w:rPr>
        <w:t xml:space="preserve"> </w:t>
      </w:r>
      <w:r w:rsidRPr="005F1E7F">
        <w:rPr>
          <w:rFonts w:ascii="ITC Franklin Gothic Std Bk Cp" w:hAnsi="ITC Franklin Gothic Std Bk Cp"/>
          <w:b/>
          <w:bCs/>
          <w:sz w:val="24"/>
          <w:szCs w:val="24"/>
        </w:rPr>
        <w:t>2024</w:t>
      </w:r>
      <w:proofErr w:type="gramEnd"/>
      <w:r w:rsidRPr="005F1E7F">
        <w:rPr>
          <w:rFonts w:ascii="ITC Franklin Gothic Std Bk Cp" w:hAnsi="ITC Franklin Gothic Std Bk Cp"/>
          <w:b/>
          <w:bCs/>
          <w:sz w:val="24"/>
          <w:szCs w:val="24"/>
        </w:rPr>
        <w:t xml:space="preserve"> </w:t>
      </w:r>
      <w:r w:rsidR="003E4029">
        <w:rPr>
          <w:rFonts w:ascii="ITC Franklin Gothic Std Bk Cp" w:hAnsi="ITC Franklin Gothic Std Bk Cp"/>
          <w:b/>
          <w:bCs/>
          <w:sz w:val="24"/>
          <w:szCs w:val="24"/>
        </w:rPr>
        <w:t>–</w:t>
      </w:r>
      <w:r w:rsidR="00915CB7">
        <w:rPr>
          <w:rFonts w:ascii="ITC Franklin Gothic Std Bk Cp" w:hAnsi="ITC Franklin Gothic Std Bk Cp"/>
          <w:b/>
          <w:bCs/>
          <w:sz w:val="24"/>
          <w:szCs w:val="24"/>
        </w:rPr>
        <w:t xml:space="preserve"> </w:t>
      </w:r>
      <w:r w:rsidR="00915CB7">
        <w:rPr>
          <w:rFonts w:ascii="ITC Franklin Gothic Std Bk Cp" w:hAnsi="ITC Franklin Gothic Std Bk Cp"/>
          <w:sz w:val="24"/>
          <w:szCs w:val="24"/>
        </w:rPr>
        <w:t xml:space="preserve">Following the successes celebrated by </w:t>
      </w:r>
      <w:r w:rsidR="0026015E">
        <w:rPr>
          <w:rFonts w:ascii="ITC Franklin Gothic Std Bk Cp" w:hAnsi="ITC Franklin Gothic Std Bk Cp"/>
          <w:sz w:val="24"/>
          <w:szCs w:val="24"/>
        </w:rPr>
        <w:t>athletes in a prototype</w:t>
      </w:r>
      <w:r w:rsidR="0098197E">
        <w:rPr>
          <w:rFonts w:ascii="ITC Franklin Gothic Std Bk Cp" w:hAnsi="ITC Franklin Gothic Std Bk Cp"/>
          <w:sz w:val="24"/>
          <w:szCs w:val="24"/>
        </w:rPr>
        <w:t xml:space="preserve"> last summer</w:t>
      </w:r>
      <w:r w:rsidR="0026015E">
        <w:rPr>
          <w:rFonts w:ascii="ITC Franklin Gothic Std Bk Cp" w:hAnsi="ITC Franklin Gothic Std Bk Cp"/>
          <w:sz w:val="24"/>
          <w:szCs w:val="24"/>
        </w:rPr>
        <w:t xml:space="preserve">, </w:t>
      </w:r>
      <w:r w:rsidR="00915C29">
        <w:rPr>
          <w:rFonts w:ascii="ITC Franklin Gothic Std Bk Cp" w:hAnsi="ITC Franklin Gothic Std Bk Cp"/>
          <w:sz w:val="24"/>
          <w:szCs w:val="24"/>
        </w:rPr>
        <w:t xml:space="preserve">adidas </w:t>
      </w:r>
      <w:r w:rsidR="00706C95">
        <w:rPr>
          <w:rFonts w:ascii="ITC Franklin Gothic Std Bk Cp" w:hAnsi="ITC Franklin Gothic Std Bk Cp"/>
          <w:sz w:val="24"/>
          <w:szCs w:val="24"/>
        </w:rPr>
        <w:t>today announces th</w:t>
      </w:r>
      <w:r w:rsidR="00BA6292">
        <w:rPr>
          <w:rFonts w:ascii="ITC Franklin Gothic Std Bk Cp" w:hAnsi="ITC Franklin Gothic Std Bk Cp"/>
          <w:sz w:val="24"/>
          <w:szCs w:val="24"/>
        </w:rPr>
        <w:t>at the Agravic Speed Ultra</w:t>
      </w:r>
      <w:r w:rsidR="00C246FB">
        <w:rPr>
          <w:rFonts w:ascii="ITC Franklin Gothic Std Bk Cp" w:hAnsi="ITC Franklin Gothic Std Bk Cp"/>
          <w:sz w:val="24"/>
          <w:szCs w:val="24"/>
        </w:rPr>
        <w:t xml:space="preserve"> </w:t>
      </w:r>
      <w:r w:rsidR="00BA6292">
        <w:rPr>
          <w:rFonts w:ascii="ITC Franklin Gothic Std Bk Cp" w:hAnsi="ITC Franklin Gothic Std Bk Cp"/>
          <w:sz w:val="24"/>
          <w:szCs w:val="24"/>
        </w:rPr>
        <w:t xml:space="preserve">now becomes available for all ambitious </w:t>
      </w:r>
      <w:r w:rsidR="005D0A43">
        <w:rPr>
          <w:rFonts w:ascii="ITC Franklin Gothic Std Bk Cp" w:hAnsi="ITC Franklin Gothic Std Bk Cp"/>
          <w:sz w:val="24"/>
          <w:szCs w:val="24"/>
        </w:rPr>
        <w:t xml:space="preserve">trail </w:t>
      </w:r>
      <w:r w:rsidR="00BA6292">
        <w:rPr>
          <w:rFonts w:ascii="ITC Franklin Gothic Std Bk Cp" w:hAnsi="ITC Franklin Gothic Std Bk Cp"/>
          <w:sz w:val="24"/>
          <w:szCs w:val="24"/>
        </w:rPr>
        <w:t xml:space="preserve">runners. </w:t>
      </w:r>
    </w:p>
    <w:p w14:paraId="6C72D04A" w14:textId="1BC37497" w:rsidR="004C7F0A" w:rsidRDefault="00120612" w:rsidP="008E3FD2">
      <w:pPr>
        <w:spacing w:line="240" w:lineRule="auto"/>
        <w:jc w:val="both"/>
        <w:rPr>
          <w:rFonts w:ascii="ITC Franklin Gothic Std Bk Cp" w:hAnsi="ITC Franklin Gothic Std Bk Cp"/>
          <w:sz w:val="24"/>
          <w:szCs w:val="24"/>
        </w:rPr>
      </w:pPr>
      <w:r>
        <w:rPr>
          <w:rFonts w:ascii="ITC Franklin Gothic Std Bk Cp" w:hAnsi="ITC Franklin Gothic Std Bk Cp"/>
          <w:sz w:val="24"/>
          <w:szCs w:val="24"/>
        </w:rPr>
        <w:t xml:space="preserve">Packed with </w:t>
      </w:r>
      <w:r w:rsidR="00C603F4">
        <w:rPr>
          <w:rFonts w:ascii="ITC Franklin Gothic Std Bk Cp" w:hAnsi="ITC Franklin Gothic Std Bk Cp"/>
          <w:sz w:val="24"/>
          <w:szCs w:val="24"/>
        </w:rPr>
        <w:t xml:space="preserve">some of </w:t>
      </w:r>
      <w:r>
        <w:rPr>
          <w:rFonts w:ascii="ITC Franklin Gothic Std Bk Cp" w:hAnsi="ITC Franklin Gothic Std Bk Cp"/>
          <w:sz w:val="24"/>
          <w:szCs w:val="24"/>
        </w:rPr>
        <w:t xml:space="preserve">adidas' race winning technology - as seen in its record-breaking Adizero Adios franchise </w:t>
      </w:r>
      <w:r w:rsidR="004C7F0A">
        <w:rPr>
          <w:rFonts w:ascii="ITC Franklin Gothic Std Bk Cp" w:hAnsi="ITC Franklin Gothic Std Bk Cp"/>
          <w:sz w:val="24"/>
          <w:szCs w:val="24"/>
        </w:rPr>
        <w:t>–</w:t>
      </w:r>
      <w:r w:rsidR="001821E8">
        <w:rPr>
          <w:rFonts w:ascii="ITC Franklin Gothic Std Bk Cp" w:hAnsi="ITC Franklin Gothic Std Bk Cp"/>
          <w:sz w:val="24"/>
          <w:szCs w:val="24"/>
        </w:rPr>
        <w:t xml:space="preserve"> </w:t>
      </w:r>
      <w:r w:rsidR="00DA2965">
        <w:rPr>
          <w:rFonts w:ascii="ITC Franklin Gothic Std Bk Cp" w:hAnsi="ITC Franklin Gothic Std Bk Cp"/>
          <w:sz w:val="24"/>
          <w:szCs w:val="24"/>
        </w:rPr>
        <w:t xml:space="preserve">every element of </w:t>
      </w:r>
      <w:r w:rsidR="00133C98">
        <w:rPr>
          <w:rFonts w:ascii="ITC Franklin Gothic Std Bk Cp" w:hAnsi="ITC Franklin Gothic Std Bk Cp"/>
          <w:sz w:val="24"/>
          <w:szCs w:val="24"/>
        </w:rPr>
        <w:t xml:space="preserve">the Agravic Speed Ultra has been optimized to help trail runners </w:t>
      </w:r>
      <w:r w:rsidR="008629A7">
        <w:rPr>
          <w:rFonts w:ascii="ITC Franklin Gothic Std Bk Cp" w:hAnsi="ITC Franklin Gothic Std Bk Cp"/>
          <w:sz w:val="24"/>
          <w:szCs w:val="24"/>
        </w:rPr>
        <w:t xml:space="preserve">experience speed like never before. </w:t>
      </w:r>
      <w:r w:rsidR="00DA2965">
        <w:rPr>
          <w:rFonts w:ascii="ITC Franklin Gothic Std Bk Cp" w:hAnsi="ITC Franklin Gothic Std Bk Cp"/>
          <w:sz w:val="24"/>
          <w:szCs w:val="24"/>
        </w:rPr>
        <w:t xml:space="preserve"> </w:t>
      </w:r>
    </w:p>
    <w:p w14:paraId="23A45EB4" w14:textId="6A085BE4" w:rsidR="00482694" w:rsidRDefault="000D4295" w:rsidP="00B54E20">
      <w:pPr>
        <w:spacing w:line="240" w:lineRule="auto"/>
        <w:jc w:val="both"/>
        <w:rPr>
          <w:rFonts w:ascii="ITC Franklin Gothic Std Bk Cp" w:hAnsi="ITC Franklin Gothic Std Bk Cp"/>
          <w:sz w:val="24"/>
          <w:szCs w:val="24"/>
        </w:rPr>
      </w:pPr>
      <w:r>
        <w:rPr>
          <w:rFonts w:ascii="ITC Franklin Gothic Std Bk Cp" w:hAnsi="ITC Franklin Gothic Std Bk Cp"/>
          <w:sz w:val="24"/>
          <w:szCs w:val="24"/>
        </w:rPr>
        <w:t xml:space="preserve">The shoe is also informed by science, with adidas </w:t>
      </w:r>
      <w:r w:rsidR="008C02D5">
        <w:rPr>
          <w:rFonts w:ascii="ITC Franklin Gothic Std Bk Cp" w:hAnsi="ITC Franklin Gothic Std Bk Cp"/>
          <w:sz w:val="24"/>
          <w:szCs w:val="24"/>
        </w:rPr>
        <w:t xml:space="preserve">- working alongside </w:t>
      </w:r>
      <w:r w:rsidR="00B07029">
        <w:rPr>
          <w:rFonts w:ascii="ITC Franklin Gothic Std Bk Cp" w:hAnsi="ITC Franklin Gothic Std Bk Cp"/>
          <w:sz w:val="24"/>
          <w:szCs w:val="24"/>
        </w:rPr>
        <w:t>students at the University of Salzburg</w:t>
      </w:r>
      <w:r w:rsidR="008C02D5">
        <w:rPr>
          <w:rFonts w:ascii="ITC Franklin Gothic Std Bk Cp" w:hAnsi="ITC Franklin Gothic Std Bk Cp"/>
          <w:sz w:val="24"/>
          <w:szCs w:val="24"/>
        </w:rPr>
        <w:t xml:space="preserve"> - </w:t>
      </w:r>
      <w:r w:rsidR="00FC18B5">
        <w:rPr>
          <w:rFonts w:ascii="ITC Franklin Gothic Std Bk Cp" w:hAnsi="ITC Franklin Gothic Std Bk Cp"/>
          <w:sz w:val="24"/>
          <w:szCs w:val="24"/>
        </w:rPr>
        <w:t>identif</w:t>
      </w:r>
      <w:r w:rsidR="008C02D5">
        <w:rPr>
          <w:rFonts w:ascii="ITC Franklin Gothic Std Bk Cp" w:hAnsi="ITC Franklin Gothic Std Bk Cp"/>
          <w:sz w:val="24"/>
          <w:szCs w:val="24"/>
        </w:rPr>
        <w:t>ying</w:t>
      </w:r>
      <w:r w:rsidR="00FC18B5">
        <w:rPr>
          <w:rFonts w:ascii="ITC Franklin Gothic Std Bk Cp" w:hAnsi="ITC Franklin Gothic Std Bk Cp"/>
          <w:sz w:val="24"/>
          <w:szCs w:val="24"/>
        </w:rPr>
        <w:t xml:space="preserve"> the importance of </w:t>
      </w:r>
      <w:r w:rsidR="00877428">
        <w:rPr>
          <w:rFonts w:ascii="ITC Franklin Gothic Std Bk Cp" w:hAnsi="ITC Franklin Gothic Std Bk Cp"/>
          <w:sz w:val="24"/>
          <w:szCs w:val="24"/>
        </w:rPr>
        <w:t xml:space="preserve">downhill sections for performance in trail running ultramarathons. </w:t>
      </w:r>
      <w:r w:rsidR="00B54E20" w:rsidRPr="00B90A47">
        <w:rPr>
          <w:rFonts w:ascii="ITC Franklin Gothic Std Bk Cp" w:hAnsi="ITC Franklin Gothic Std Bk Cp"/>
          <w:sz w:val="24"/>
          <w:szCs w:val="24"/>
        </w:rPr>
        <w:t>These findings were instrumental in the development of the shoe</w:t>
      </w:r>
      <w:r w:rsidR="00B54E20">
        <w:rPr>
          <w:rFonts w:ascii="ITC Franklin Gothic Std Bk Cp" w:hAnsi="ITC Franklin Gothic Std Bk Cp"/>
          <w:sz w:val="24"/>
          <w:szCs w:val="24"/>
        </w:rPr>
        <w:t>, which combines three elements:</w:t>
      </w:r>
      <w:r w:rsidR="001B01FE">
        <w:rPr>
          <w:rFonts w:ascii="ITC Franklin Gothic Std Bk Cp" w:hAnsi="ITC Franklin Gothic Std Bk Cp"/>
          <w:sz w:val="24"/>
          <w:szCs w:val="24"/>
        </w:rPr>
        <w:t xml:space="preserve"> the </w:t>
      </w:r>
      <w:r w:rsidR="00F65515">
        <w:rPr>
          <w:rFonts w:ascii="ITC Franklin Gothic Std Bk Cp" w:hAnsi="ITC Franklin Gothic Std Bk Cp"/>
          <w:sz w:val="24"/>
          <w:szCs w:val="24"/>
        </w:rPr>
        <w:t xml:space="preserve">LIGHTSTRIKE PRO </w:t>
      </w:r>
      <w:r w:rsidR="001B01FE">
        <w:rPr>
          <w:rFonts w:ascii="ITC Franklin Gothic Std Bk Cp" w:hAnsi="ITC Franklin Gothic Std Bk Cp"/>
          <w:sz w:val="24"/>
          <w:szCs w:val="24"/>
        </w:rPr>
        <w:t xml:space="preserve">foam </w:t>
      </w:r>
      <w:r w:rsidR="00B54E20" w:rsidRPr="00B90A47">
        <w:rPr>
          <w:rFonts w:ascii="ITC Franklin Gothic Std Bk Cp" w:hAnsi="ITC Franklin Gothic Std Bk Cp"/>
          <w:sz w:val="24"/>
          <w:szCs w:val="24"/>
        </w:rPr>
        <w:t xml:space="preserve">which absorbs energy, </w:t>
      </w:r>
      <w:r w:rsidR="001B01FE">
        <w:rPr>
          <w:rFonts w:ascii="ITC Franklin Gothic Std Bk Cp" w:hAnsi="ITC Franklin Gothic Std Bk Cp"/>
          <w:sz w:val="24"/>
          <w:szCs w:val="24"/>
        </w:rPr>
        <w:t xml:space="preserve">Energy Rods, </w:t>
      </w:r>
      <w:r w:rsidR="005E1206">
        <w:rPr>
          <w:rFonts w:ascii="ITC Franklin Gothic Std Bk Cp" w:hAnsi="ITC Franklin Gothic Std Bk Cp"/>
          <w:sz w:val="24"/>
          <w:szCs w:val="24"/>
        </w:rPr>
        <w:t>which push the runner with every step and the newly introduced dynamic rocker geometry</w:t>
      </w:r>
      <w:r w:rsidR="0020187D">
        <w:rPr>
          <w:rFonts w:ascii="ITC Franklin Gothic Std Bk Cp" w:hAnsi="ITC Franklin Gothic Std Bk Cp"/>
          <w:sz w:val="24"/>
          <w:szCs w:val="24"/>
        </w:rPr>
        <w:t xml:space="preserve"> which </w:t>
      </w:r>
      <w:r w:rsidR="0020187D" w:rsidRPr="0020187D">
        <w:rPr>
          <w:rFonts w:ascii="ITC Franklin Gothic Std Bk Cp" w:hAnsi="ITC Franklin Gothic Std Bk Cp"/>
          <w:sz w:val="24"/>
          <w:szCs w:val="24"/>
        </w:rPr>
        <w:t>enables smooth and efficient forefoot running on the trails.</w:t>
      </w:r>
    </w:p>
    <w:p w14:paraId="3243ECD7" w14:textId="66448056" w:rsidR="00204695" w:rsidRDefault="00E01ECA" w:rsidP="008E3FD2">
      <w:pPr>
        <w:spacing w:line="240" w:lineRule="auto"/>
        <w:jc w:val="both"/>
        <w:rPr>
          <w:rFonts w:ascii="ITC Franklin Gothic Std Bk Cp" w:hAnsi="ITC Franklin Gothic Std Bk Cp"/>
          <w:sz w:val="24"/>
          <w:szCs w:val="24"/>
        </w:rPr>
      </w:pPr>
      <w:r w:rsidRPr="00E01ECA">
        <w:rPr>
          <w:rFonts w:ascii="ITC Franklin Gothic Std Bk Cp" w:hAnsi="ITC Franklin Gothic Std Bk Cp"/>
          <w:sz w:val="24"/>
          <w:szCs w:val="24"/>
        </w:rPr>
        <w:t xml:space="preserve">Also joining the Agravic family is the Agravic Speed – featuring a light construction, this shoe is </w:t>
      </w:r>
      <w:r w:rsidR="00204695">
        <w:rPr>
          <w:rFonts w:ascii="ITC Franklin Gothic Std Bk Cp" w:hAnsi="ITC Franklin Gothic Std Bk Cp"/>
          <w:sz w:val="24"/>
          <w:szCs w:val="24"/>
        </w:rPr>
        <w:t xml:space="preserve">built </w:t>
      </w:r>
      <w:r w:rsidR="002E19C8">
        <w:rPr>
          <w:rFonts w:ascii="ITC Franklin Gothic Std Bk Cp" w:hAnsi="ITC Franklin Gothic Std Bk Cp"/>
          <w:sz w:val="24"/>
          <w:szCs w:val="24"/>
        </w:rPr>
        <w:t xml:space="preserve">for speed like never before </w:t>
      </w:r>
      <w:r w:rsidR="00BC609E">
        <w:rPr>
          <w:rFonts w:ascii="ITC Franklin Gothic Std Bk Cp" w:hAnsi="ITC Franklin Gothic Std Bk Cp"/>
          <w:sz w:val="24"/>
          <w:szCs w:val="24"/>
        </w:rPr>
        <w:t>o</w:t>
      </w:r>
      <w:r w:rsidR="008F3C86">
        <w:rPr>
          <w:rFonts w:ascii="ITC Franklin Gothic Std Bk Cp" w:hAnsi="ITC Franklin Gothic Std Bk Cp"/>
          <w:sz w:val="24"/>
          <w:szCs w:val="24"/>
        </w:rPr>
        <w:t>n</w:t>
      </w:r>
      <w:r w:rsidR="00E34C8A">
        <w:rPr>
          <w:rFonts w:ascii="ITC Franklin Gothic Std Bk Cp" w:hAnsi="ITC Franklin Gothic Std Bk Cp"/>
          <w:sz w:val="24"/>
          <w:szCs w:val="24"/>
        </w:rPr>
        <w:t xml:space="preserve"> </w:t>
      </w:r>
      <w:r w:rsidR="00BC609E">
        <w:rPr>
          <w:rFonts w:ascii="ITC Franklin Gothic Std Bk Cp" w:hAnsi="ITC Franklin Gothic Std Bk Cp"/>
          <w:sz w:val="24"/>
          <w:szCs w:val="24"/>
        </w:rPr>
        <w:t>medium trail races up to 50KM.</w:t>
      </w:r>
    </w:p>
    <w:p w14:paraId="0B492B13" w14:textId="400E7BB4" w:rsidR="00416CDE" w:rsidRDefault="00F03D52" w:rsidP="00F03D52">
      <w:pPr>
        <w:jc w:val="both"/>
        <w:rPr>
          <w:rFonts w:ascii="ITC Franklin Gothic Std Bk Cp" w:hAnsi="ITC Franklin Gothic Std Bk Cp"/>
          <w:sz w:val="24"/>
          <w:szCs w:val="24"/>
        </w:rPr>
      </w:pPr>
      <w:r>
        <w:rPr>
          <w:rFonts w:ascii="ITC Franklin Gothic Std Bk Cp" w:hAnsi="ITC Franklin Gothic Std Bk Cp"/>
          <w:sz w:val="24"/>
          <w:szCs w:val="24"/>
        </w:rPr>
        <w:t>To mark the launch of the Agravic family</w:t>
      </w:r>
      <w:r w:rsidR="006D310D">
        <w:rPr>
          <w:rFonts w:ascii="ITC Franklin Gothic Std Bk Cp" w:hAnsi="ITC Franklin Gothic Std Bk Cp"/>
          <w:sz w:val="24"/>
          <w:szCs w:val="24"/>
        </w:rPr>
        <w:t xml:space="preserve">, </w:t>
      </w:r>
      <w:r>
        <w:rPr>
          <w:rFonts w:ascii="ITC Franklin Gothic Std Bk Cp" w:hAnsi="ITC Franklin Gothic Std Bk Cp"/>
          <w:sz w:val="24"/>
          <w:szCs w:val="24"/>
        </w:rPr>
        <w:t>adidas TERREX is giving people the chance to take part in a one-of-a-kind mentorship program with Team TERREX. This will see them get unparalleled access to personalized coaching sessions, led by world class trail runners and coaches Corrine Malcom and Eric LiPuma alongside one-on-one tailored support, access to Team TERREX</w:t>
      </w:r>
      <w:r w:rsidR="00411E5A">
        <w:rPr>
          <w:rFonts w:ascii="ITC Franklin Gothic Std Bk Cp" w:hAnsi="ITC Franklin Gothic Std Bk Cp"/>
          <w:sz w:val="24"/>
          <w:szCs w:val="24"/>
        </w:rPr>
        <w:t xml:space="preserve"> sports</w:t>
      </w:r>
      <w:r>
        <w:rPr>
          <w:rFonts w:ascii="ITC Franklin Gothic Std Bk Cp" w:hAnsi="ITC Franklin Gothic Std Bk Cp"/>
          <w:sz w:val="24"/>
          <w:szCs w:val="24"/>
        </w:rPr>
        <w:t xml:space="preserve"> psychologists – and more!</w:t>
      </w:r>
    </w:p>
    <w:p w14:paraId="4777EBE1" w14:textId="5BA7D447" w:rsidR="00F03D52" w:rsidRDefault="00F03D52" w:rsidP="00F03D52">
      <w:pPr>
        <w:jc w:val="both"/>
        <w:rPr>
          <w:rFonts w:ascii="ITC Franklin Gothic Std Bk Cp" w:hAnsi="ITC Franklin Gothic Std Bk Cp"/>
          <w:sz w:val="24"/>
          <w:szCs w:val="24"/>
        </w:rPr>
      </w:pPr>
      <w:r>
        <w:rPr>
          <w:rFonts w:ascii="ITC Franklin Gothic Std Bk Cp" w:hAnsi="ITC Franklin Gothic Std Bk Cp"/>
          <w:sz w:val="24"/>
          <w:szCs w:val="24"/>
        </w:rPr>
        <w:t xml:space="preserve">Six ambitious trail runners who crack the 500-meter mark on </w:t>
      </w:r>
      <w:hyperlink r:id="rId11" w:history="1">
        <w:r>
          <w:rPr>
            <w:rStyle w:val="Hyperlink"/>
            <w:rFonts w:ascii="ITC Franklin Gothic Std Bk Cp" w:hAnsi="ITC Franklin Gothic Std Bk Cp"/>
            <w:sz w:val="24"/>
            <w:szCs w:val="24"/>
          </w:rPr>
          <w:t>the adidas TERREX Strava challenge</w:t>
        </w:r>
      </w:hyperlink>
      <w:r>
        <w:rPr>
          <w:rFonts w:ascii="ITC Franklin Gothic Std Bk Cp" w:hAnsi="ITC Franklin Gothic Std Bk Cp"/>
          <w:sz w:val="24"/>
          <w:szCs w:val="24"/>
        </w:rPr>
        <w:t xml:space="preserve"> – launching on April 8</w:t>
      </w:r>
      <w:r>
        <w:rPr>
          <w:rFonts w:ascii="ITC Franklin Gothic Std Bk Cp" w:hAnsi="ITC Franklin Gothic Std Bk Cp"/>
          <w:sz w:val="24"/>
          <w:szCs w:val="24"/>
          <w:vertAlign w:val="superscript"/>
        </w:rPr>
        <w:t>th</w:t>
      </w:r>
      <w:r>
        <w:rPr>
          <w:rFonts w:ascii="ITC Franklin Gothic Std Bk Cp" w:hAnsi="ITC Franklin Gothic Std Bk Cp"/>
          <w:sz w:val="24"/>
          <w:szCs w:val="24"/>
        </w:rPr>
        <w:t xml:space="preserve"> – </w:t>
      </w:r>
      <w:r w:rsidR="00A01D53">
        <w:rPr>
          <w:rFonts w:ascii="ITC Franklin Gothic Std Bk Cp" w:hAnsi="ITC Franklin Gothic Std Bk Cp"/>
          <w:sz w:val="24"/>
          <w:szCs w:val="24"/>
        </w:rPr>
        <w:t xml:space="preserve">and are the lucky </w:t>
      </w:r>
      <w:r w:rsidR="001357DB">
        <w:rPr>
          <w:rFonts w:ascii="ITC Franklin Gothic Std Bk Cp" w:hAnsi="ITC Franklin Gothic Std Bk Cp"/>
          <w:sz w:val="24"/>
          <w:szCs w:val="24"/>
        </w:rPr>
        <w:t xml:space="preserve">winners of a raffle </w:t>
      </w:r>
      <w:r>
        <w:rPr>
          <w:rFonts w:ascii="ITC Franklin Gothic Std Bk Cp" w:hAnsi="ITC Franklin Gothic Std Bk Cp"/>
          <w:sz w:val="24"/>
          <w:szCs w:val="24"/>
        </w:rPr>
        <w:t xml:space="preserve">will start their mentorship experience in June. It will culminate with a race at adidas TERREX Infinite Trails in Bad </w:t>
      </w:r>
      <w:proofErr w:type="spellStart"/>
      <w:r w:rsidR="0074046B">
        <w:rPr>
          <w:rFonts w:ascii="ITC Franklin Gothic Std Bk Cp" w:hAnsi="ITC Franklin Gothic Std Bk Cp"/>
          <w:sz w:val="24"/>
          <w:szCs w:val="24"/>
        </w:rPr>
        <w:t>Hofg</w:t>
      </w:r>
      <w:r w:rsidR="00FC11F0">
        <w:rPr>
          <w:rFonts w:ascii="ITC Franklin Gothic Std Bk Cp" w:hAnsi="ITC Franklin Gothic Std Bk Cp"/>
          <w:sz w:val="24"/>
          <w:szCs w:val="24"/>
        </w:rPr>
        <w:t>astein</w:t>
      </w:r>
      <w:proofErr w:type="spellEnd"/>
      <w:r w:rsidR="00FC11F0">
        <w:rPr>
          <w:rFonts w:ascii="ITC Franklin Gothic Std Bk Cp" w:hAnsi="ITC Franklin Gothic Std Bk Cp"/>
          <w:sz w:val="24"/>
          <w:szCs w:val="24"/>
        </w:rPr>
        <w:t>, Austria</w:t>
      </w:r>
      <w:r>
        <w:rPr>
          <w:rFonts w:ascii="ITC Franklin Gothic Std Bk Cp" w:hAnsi="ITC Franklin Gothic Std Bk Cp"/>
          <w:sz w:val="24"/>
          <w:szCs w:val="24"/>
        </w:rPr>
        <w:t xml:space="preserve"> in September 2024. To set the pace, they’ll also receive a complete running outfit, including a pair of the Agravic Speed Ultra so that they can experience speed like never before. </w:t>
      </w:r>
    </w:p>
    <w:p w14:paraId="715E6676" w14:textId="07D928B3" w:rsidR="009627D2" w:rsidRPr="008D206C" w:rsidRDefault="008E3FD2" w:rsidP="008E3FD2">
      <w:pPr>
        <w:spacing w:line="240" w:lineRule="auto"/>
        <w:jc w:val="both"/>
        <w:rPr>
          <w:rFonts w:ascii="ITC Franklin Gothic Std Bk Cp" w:hAnsi="ITC Franklin Gothic Std Bk Cp" w:cs="AdihausDIN"/>
          <w:color w:val="000000"/>
          <w:sz w:val="24"/>
          <w:szCs w:val="24"/>
          <w:shd w:val="clear" w:color="auto" w:fill="FFFFFF"/>
        </w:rPr>
      </w:pPr>
      <w:r>
        <w:rPr>
          <w:rFonts w:ascii="ITC Franklin Gothic Std Bk Cp" w:hAnsi="ITC Franklin Gothic Std Bk Cp"/>
          <w:sz w:val="24"/>
          <w:szCs w:val="24"/>
        </w:rPr>
        <w:t xml:space="preserve">The Agravic Speed Ultra </w:t>
      </w:r>
      <w:r w:rsidR="00256CAA">
        <w:rPr>
          <w:rFonts w:ascii="ITC Franklin Gothic Std Bk Cp" w:hAnsi="ITC Franklin Gothic Std Bk Cp"/>
          <w:sz w:val="24"/>
          <w:szCs w:val="24"/>
        </w:rPr>
        <w:t xml:space="preserve">and Agravic Speed </w:t>
      </w:r>
      <w:r>
        <w:rPr>
          <w:rFonts w:ascii="ITC Franklin Gothic Std Bk Cp" w:hAnsi="ITC Franklin Gothic Std Bk Cp"/>
          <w:sz w:val="24"/>
          <w:szCs w:val="24"/>
        </w:rPr>
        <w:t xml:space="preserve">will be available from </w:t>
      </w:r>
      <w:r w:rsidR="00C50EB4">
        <w:rPr>
          <w:rFonts w:ascii="ITC Franklin Gothic Std Bk Cp" w:hAnsi="ITC Franklin Gothic Std Bk Cp"/>
          <w:sz w:val="24"/>
          <w:szCs w:val="24"/>
        </w:rPr>
        <w:t>1st</w:t>
      </w:r>
      <w:r>
        <w:rPr>
          <w:rFonts w:ascii="ITC Franklin Gothic Std Bk Cp" w:hAnsi="ITC Franklin Gothic Std Bk Cp"/>
          <w:sz w:val="24"/>
          <w:szCs w:val="24"/>
        </w:rPr>
        <w:t xml:space="preserve"> April 2024 on </w:t>
      </w:r>
      <w:r>
        <w:rPr>
          <w:rFonts w:ascii="ITC Franklin Gothic Std Bk Cp" w:hAnsi="ITC Franklin Gothic Std Bk Cp" w:cs="AdihausDIN"/>
          <w:color w:val="000000" w:themeColor="text1"/>
          <w:sz w:val="24"/>
          <w:szCs w:val="24"/>
        </w:rPr>
        <w:t>www.adidas.XX/</w:t>
      </w:r>
      <w:r>
        <w:rPr>
          <w:rFonts w:ascii="ITC Franklin Gothic Std Bk Cp" w:hAnsi="ITC Franklin Gothic Std Bk Cp" w:cs="AdihausDIN"/>
          <w:color w:val="000000"/>
          <w:sz w:val="24"/>
          <w:szCs w:val="24"/>
          <w:shd w:val="clear" w:color="auto" w:fill="FFFFFF"/>
        </w:rPr>
        <w:t xml:space="preserve">outdoor </w:t>
      </w:r>
      <w:r>
        <w:rPr>
          <w:rStyle w:val="normaltextrun"/>
          <w:rFonts w:ascii="ITC Franklin Gothic Std Bk Cp" w:hAnsi="ITC Franklin Gothic Std Bk Cp" w:cs="AdihausDIN"/>
          <w:color w:val="FF0000"/>
          <w:sz w:val="24"/>
          <w:szCs w:val="24"/>
          <w:shd w:val="clear" w:color="auto" w:fill="FFFFFF"/>
          <w:lang w:val="en-US"/>
        </w:rPr>
        <w:t>[</w:t>
      </w:r>
      <w:r>
        <w:rPr>
          <w:rStyle w:val="normaltextrun"/>
          <w:rFonts w:ascii="ITC Franklin Gothic Std Bk Cp" w:hAnsi="ITC Franklin Gothic Std Bk Cp" w:cs="AdihausDIN"/>
          <w:color w:val="FF0000"/>
          <w:sz w:val="24"/>
          <w:szCs w:val="24"/>
          <w:shd w:val="clear" w:color="auto" w:fill="FFFFFF"/>
        </w:rPr>
        <w:t>INSERT MARKET LINK FROM SEO TEAM. SEE IN APPENDIX BELOW],</w:t>
      </w:r>
      <w:r>
        <w:rPr>
          <w:rFonts w:ascii="ITC Franklin Gothic Std Bk Cp" w:hAnsi="ITC Franklin Gothic Std Bk Cp" w:cs="AdihausDIN"/>
          <w:color w:val="000000"/>
          <w:sz w:val="24"/>
          <w:szCs w:val="24"/>
          <w:shd w:val="clear" w:color="auto" w:fill="FFFFFF"/>
        </w:rPr>
        <w:t xml:space="preserve"> on the adidas app and in selected retail</w:t>
      </w:r>
      <w:r w:rsidR="008F7892">
        <w:rPr>
          <w:rFonts w:ascii="ITC Franklin Gothic Std Bk Cp" w:hAnsi="ITC Franklin Gothic Std Bk Cp" w:cs="AdihausDIN"/>
          <w:color w:val="000000"/>
          <w:sz w:val="24"/>
          <w:szCs w:val="24"/>
          <w:shd w:val="clear" w:color="auto" w:fill="FFFFFF"/>
        </w:rPr>
        <w:t>.</w:t>
      </w:r>
      <w:r w:rsidR="009627D2" w:rsidRPr="009627D2">
        <w:rPr>
          <w:rFonts w:ascii="Times New Roman" w:eastAsia="Times New Roman" w:hAnsi="Times New Roman" w:cs="Times New Roman"/>
          <w:kern w:val="0"/>
          <w:sz w:val="24"/>
          <w:szCs w:val="24"/>
          <w:lang w:eastAsia="en-GB"/>
          <w14:ligatures w14:val="none"/>
        </w:rPr>
        <w:t> </w:t>
      </w:r>
    </w:p>
    <w:p w14:paraId="42CA28F6" w14:textId="6B4896C6" w:rsidR="003E4029" w:rsidRDefault="008E3FD2" w:rsidP="00780FFD">
      <w:pPr>
        <w:spacing w:line="240" w:lineRule="auto"/>
        <w:jc w:val="center"/>
        <w:rPr>
          <w:rFonts w:ascii="ITC Franklin Gothic Std Bk Cp" w:hAnsi="ITC Franklin Gothic Std Bk Cp" w:cs="AdihausDIN"/>
          <w:b/>
          <w:bCs/>
          <w:color w:val="000000"/>
          <w:sz w:val="24"/>
          <w:szCs w:val="24"/>
          <w:shd w:val="clear" w:color="auto" w:fill="FFFFFF"/>
        </w:rPr>
      </w:pPr>
      <w:r>
        <w:rPr>
          <w:rFonts w:ascii="ITC Franklin Gothic Std Bk Cp" w:hAnsi="ITC Franklin Gothic Std Bk Cp" w:cs="AdihausDIN"/>
          <w:b/>
          <w:bCs/>
          <w:color w:val="000000"/>
          <w:sz w:val="24"/>
          <w:szCs w:val="24"/>
          <w:shd w:val="clear" w:color="auto" w:fill="FFFFFF"/>
        </w:rPr>
        <w:t>ENDS</w:t>
      </w:r>
    </w:p>
    <w:p w14:paraId="1968FE8E" w14:textId="60F1D082" w:rsidR="009D45C1" w:rsidRDefault="009D45C1" w:rsidP="009D45C1">
      <w:pPr>
        <w:spacing w:line="240" w:lineRule="auto"/>
        <w:rPr>
          <w:rFonts w:ascii="ITC Franklin Gothic Std Bk Cp" w:hAnsi="ITC Franklin Gothic Std Bk Cp" w:cs="AdihausDIN"/>
          <w:b/>
          <w:bCs/>
          <w:color w:val="000000"/>
          <w:sz w:val="24"/>
          <w:szCs w:val="24"/>
          <w:shd w:val="clear" w:color="auto" w:fill="FFFFFF"/>
        </w:rPr>
      </w:pPr>
      <w:r>
        <w:rPr>
          <w:rFonts w:ascii="ITC Franklin Gothic Std Bk Cp" w:hAnsi="ITC Franklin Gothic Std Bk Cp" w:cs="AdihausDIN"/>
          <w:b/>
          <w:bCs/>
          <w:color w:val="000000"/>
          <w:sz w:val="24"/>
          <w:szCs w:val="24"/>
          <w:shd w:val="clear" w:color="auto" w:fill="FFFFFF"/>
        </w:rPr>
        <w:t xml:space="preserve">NOTES TO EDITORS </w:t>
      </w:r>
    </w:p>
    <w:p w14:paraId="555F6DC2" w14:textId="091436ED" w:rsidR="00E2189B" w:rsidRPr="009627D2" w:rsidRDefault="00E2189B" w:rsidP="00E2189B">
      <w:pPr>
        <w:spacing w:line="240" w:lineRule="auto"/>
        <w:rPr>
          <w:rFonts w:ascii="ITC Franklin Gothic Std Bk Cp" w:hAnsi="ITC Franklin Gothic Std Bk Cp" w:cs="AdihausDIN"/>
          <w:color w:val="000000"/>
          <w:sz w:val="24"/>
          <w:szCs w:val="24"/>
          <w:shd w:val="clear" w:color="auto" w:fill="FFFFFF"/>
        </w:rPr>
      </w:pPr>
      <w:r w:rsidRPr="00E2189B">
        <w:rPr>
          <w:rFonts w:ascii="ITC Franklin Gothic Std Bk Cp" w:hAnsi="ITC Franklin Gothic Std Bk Cp" w:cs="AdihausDIN"/>
          <w:color w:val="000000"/>
          <w:sz w:val="24"/>
          <w:szCs w:val="24"/>
          <w:shd w:val="clear" w:color="auto" w:fill="FFFFFF"/>
        </w:rPr>
        <w:t>The Agravic Speed Ultra gives ambitious trail runners the extra edge in ultra-long range trail races. Powered by race-winning technology and tuned for downhill speed.</w:t>
      </w:r>
    </w:p>
    <w:p w14:paraId="4902908E" w14:textId="77777777" w:rsidR="00E2189B" w:rsidRPr="00E2189B" w:rsidRDefault="00E2189B" w:rsidP="00E2189B">
      <w:pPr>
        <w:pStyle w:val="ListParagraph"/>
        <w:numPr>
          <w:ilvl w:val="0"/>
          <w:numId w:val="5"/>
        </w:numPr>
        <w:spacing w:line="240" w:lineRule="auto"/>
        <w:rPr>
          <w:rFonts w:ascii="ITC Franklin Gothic Std Bk Cp" w:hAnsi="ITC Franklin Gothic Std Bk Cp" w:cs="AdihausDIN"/>
          <w:color w:val="000000"/>
          <w:sz w:val="24"/>
          <w:szCs w:val="24"/>
          <w:shd w:val="clear" w:color="auto" w:fill="FFFFFF"/>
        </w:rPr>
      </w:pPr>
      <w:r w:rsidRPr="00E2189B">
        <w:rPr>
          <w:rFonts w:ascii="ITC Franklin Gothic Std Bk Cp" w:hAnsi="ITC Franklin Gothic Std Bk Cp" w:cs="AdihausDIN"/>
          <w:color w:val="000000"/>
          <w:sz w:val="24"/>
          <w:szCs w:val="24"/>
          <w:shd w:val="clear" w:color="auto" w:fill="FFFFFF"/>
        </w:rPr>
        <w:t>RRP: 230€</w:t>
      </w:r>
    </w:p>
    <w:p w14:paraId="027072B4" w14:textId="19403FA2" w:rsidR="00E2189B" w:rsidRPr="00E2189B" w:rsidRDefault="00E2189B" w:rsidP="00E2189B">
      <w:pPr>
        <w:pStyle w:val="ListParagraph"/>
        <w:numPr>
          <w:ilvl w:val="0"/>
          <w:numId w:val="5"/>
        </w:numPr>
        <w:spacing w:line="240" w:lineRule="auto"/>
        <w:rPr>
          <w:rFonts w:ascii="ITC Franklin Gothic Std Bk Cp" w:hAnsi="ITC Franklin Gothic Std Bk Cp" w:cs="AdihausDIN"/>
          <w:color w:val="000000"/>
          <w:sz w:val="24"/>
          <w:szCs w:val="24"/>
          <w:shd w:val="clear" w:color="auto" w:fill="FFFFFF"/>
        </w:rPr>
      </w:pPr>
      <w:r w:rsidRPr="00E2189B">
        <w:rPr>
          <w:rFonts w:ascii="ITC Franklin Gothic Std Bk Cp" w:hAnsi="ITC Franklin Gothic Std Bk Cp" w:cs="AdihausDIN"/>
          <w:color w:val="000000"/>
          <w:sz w:val="24"/>
          <w:szCs w:val="24"/>
          <w:shd w:val="clear" w:color="auto" w:fill="FFFFFF"/>
        </w:rPr>
        <w:t>Weight: M: 2</w:t>
      </w:r>
      <w:r w:rsidR="00281C56">
        <w:rPr>
          <w:rFonts w:ascii="ITC Franklin Gothic Std Bk Cp" w:hAnsi="ITC Franklin Gothic Std Bk Cp" w:cs="AdihausDIN"/>
          <w:color w:val="000000"/>
          <w:sz w:val="24"/>
          <w:szCs w:val="24"/>
          <w:shd w:val="clear" w:color="auto" w:fill="FFFFFF"/>
        </w:rPr>
        <w:t>70g</w:t>
      </w:r>
      <w:r w:rsidRPr="00E2189B">
        <w:rPr>
          <w:rFonts w:ascii="ITC Franklin Gothic Std Bk Cp" w:hAnsi="ITC Franklin Gothic Std Bk Cp" w:cs="AdihausDIN"/>
          <w:color w:val="000000"/>
          <w:sz w:val="24"/>
          <w:szCs w:val="24"/>
          <w:shd w:val="clear" w:color="auto" w:fill="FFFFFF"/>
        </w:rPr>
        <w:t xml:space="preserve"> / W: 22</w:t>
      </w:r>
      <w:r w:rsidR="00281C56">
        <w:rPr>
          <w:rFonts w:ascii="ITC Franklin Gothic Std Bk Cp" w:hAnsi="ITC Franklin Gothic Std Bk Cp" w:cs="AdihausDIN"/>
          <w:color w:val="000000"/>
          <w:sz w:val="24"/>
          <w:szCs w:val="24"/>
          <w:shd w:val="clear" w:color="auto" w:fill="FFFFFF"/>
        </w:rPr>
        <w:t>5</w:t>
      </w:r>
      <w:r w:rsidRPr="00E2189B">
        <w:rPr>
          <w:rFonts w:ascii="ITC Franklin Gothic Std Bk Cp" w:hAnsi="ITC Franklin Gothic Std Bk Cp" w:cs="AdihausDIN"/>
          <w:color w:val="000000"/>
          <w:sz w:val="24"/>
          <w:szCs w:val="24"/>
          <w:shd w:val="clear" w:color="auto" w:fill="FFFFFF"/>
        </w:rPr>
        <w:t>g</w:t>
      </w:r>
    </w:p>
    <w:p w14:paraId="2EED1213" w14:textId="77777777" w:rsidR="00E2189B" w:rsidRPr="00E2189B" w:rsidRDefault="00E2189B" w:rsidP="00E2189B">
      <w:pPr>
        <w:pStyle w:val="ListParagraph"/>
        <w:numPr>
          <w:ilvl w:val="0"/>
          <w:numId w:val="5"/>
        </w:numPr>
        <w:spacing w:line="240" w:lineRule="auto"/>
        <w:rPr>
          <w:rFonts w:ascii="ITC Franklin Gothic Std Bk Cp" w:hAnsi="ITC Franklin Gothic Std Bk Cp" w:cs="AdihausDIN"/>
          <w:color w:val="000000"/>
          <w:sz w:val="24"/>
          <w:szCs w:val="24"/>
          <w:shd w:val="clear" w:color="auto" w:fill="FFFFFF"/>
        </w:rPr>
      </w:pPr>
      <w:r w:rsidRPr="00E2189B">
        <w:rPr>
          <w:rFonts w:ascii="ITC Franklin Gothic Std Bk Cp" w:hAnsi="ITC Franklin Gothic Std Bk Cp" w:cs="AdihausDIN"/>
          <w:color w:val="000000"/>
          <w:sz w:val="24"/>
          <w:szCs w:val="24"/>
          <w:shd w:val="clear" w:color="auto" w:fill="FFFFFF"/>
        </w:rPr>
        <w:t>Midsole drop: 8mm (Heel: 38/Forefoot: 30)</w:t>
      </w:r>
    </w:p>
    <w:p w14:paraId="0BE5052F" w14:textId="44F9D8A2" w:rsidR="00E2189B" w:rsidRPr="00E2189B" w:rsidRDefault="00E2189B" w:rsidP="00E2189B">
      <w:pPr>
        <w:pStyle w:val="ListParagraph"/>
        <w:numPr>
          <w:ilvl w:val="0"/>
          <w:numId w:val="5"/>
        </w:numPr>
        <w:spacing w:line="240" w:lineRule="auto"/>
        <w:rPr>
          <w:rFonts w:ascii="ITC Franklin Gothic Std Bk Cp" w:hAnsi="ITC Franklin Gothic Std Bk Cp" w:cs="AdihausDIN"/>
          <w:color w:val="000000"/>
          <w:sz w:val="24"/>
          <w:szCs w:val="24"/>
          <w:shd w:val="clear" w:color="auto" w:fill="FFFFFF"/>
        </w:rPr>
      </w:pPr>
      <w:r w:rsidRPr="00E2189B">
        <w:rPr>
          <w:rFonts w:ascii="ITC Franklin Gothic Std Bk Cp" w:hAnsi="ITC Franklin Gothic Std Bk Cp" w:cs="AdihausDIN"/>
          <w:color w:val="000000"/>
          <w:sz w:val="24"/>
          <w:szCs w:val="24"/>
          <w:shd w:val="clear" w:color="auto" w:fill="FFFFFF"/>
        </w:rPr>
        <w:t xml:space="preserve">Recommended usage: Run fast in ultra distance trail </w:t>
      </w:r>
      <w:proofErr w:type="gramStart"/>
      <w:r w:rsidRPr="00E2189B">
        <w:rPr>
          <w:rFonts w:ascii="ITC Franklin Gothic Std Bk Cp" w:hAnsi="ITC Franklin Gothic Std Bk Cp" w:cs="AdihausDIN"/>
          <w:color w:val="000000"/>
          <w:sz w:val="24"/>
          <w:szCs w:val="24"/>
          <w:shd w:val="clear" w:color="auto" w:fill="FFFFFF"/>
        </w:rPr>
        <w:t>races</w:t>
      </w:r>
      <w:proofErr w:type="gramEnd"/>
    </w:p>
    <w:p w14:paraId="4F32C489" w14:textId="77777777" w:rsidR="00B51EF3" w:rsidRDefault="00B51EF3" w:rsidP="008E3FD2">
      <w:pPr>
        <w:spacing w:line="240" w:lineRule="auto"/>
        <w:rPr>
          <w:ins w:id="0" w:author="Roesch Moa, Arlen Joana" w:date="2024-03-22T12:31:00Z"/>
          <w:rStyle w:val="normaltextrun"/>
          <w:rFonts w:ascii="ITC Franklin Gothic Std Bk Cp" w:hAnsi="ITC Franklin Gothic Std Bk Cp" w:cs="AdihausDIN"/>
          <w:b/>
          <w:bCs/>
          <w:color w:val="000000" w:themeColor="text1"/>
          <w:sz w:val="24"/>
          <w:szCs w:val="24"/>
        </w:rPr>
      </w:pPr>
    </w:p>
    <w:p w14:paraId="56C412B7" w14:textId="77777777" w:rsidR="00B51EF3" w:rsidRDefault="00B51EF3" w:rsidP="008E3FD2">
      <w:pPr>
        <w:spacing w:line="240" w:lineRule="auto"/>
        <w:rPr>
          <w:ins w:id="1" w:author="Roesch Moa, Arlen Joana" w:date="2024-03-22T12:31:00Z"/>
          <w:rStyle w:val="normaltextrun"/>
          <w:rFonts w:ascii="ITC Franklin Gothic Std Bk Cp" w:hAnsi="ITC Franklin Gothic Std Bk Cp" w:cs="AdihausDIN"/>
          <w:b/>
          <w:bCs/>
          <w:color w:val="000000" w:themeColor="text1"/>
          <w:sz w:val="24"/>
          <w:szCs w:val="24"/>
        </w:rPr>
      </w:pPr>
    </w:p>
    <w:p w14:paraId="1148FDD8" w14:textId="3C3EF830" w:rsidR="008E3FD2" w:rsidRDefault="008E3FD2" w:rsidP="008E3FD2">
      <w:pPr>
        <w:spacing w:line="240" w:lineRule="auto"/>
        <w:rPr>
          <w:rFonts w:ascii="ITC Franklin Gothic Std Bk Cp" w:hAnsi="ITC Franklin Gothic Std Bk Cp" w:cs="AdihausDIN"/>
          <w:b/>
          <w:bCs/>
          <w:color w:val="000000"/>
          <w:sz w:val="24"/>
          <w:szCs w:val="24"/>
          <w:shd w:val="clear" w:color="auto" w:fill="FFFFFF"/>
        </w:rPr>
      </w:pPr>
      <w:r>
        <w:rPr>
          <w:rStyle w:val="normaltextrun"/>
          <w:rFonts w:ascii="ITC Franklin Gothic Std Bk Cp" w:hAnsi="ITC Franklin Gothic Std Bk Cp" w:cs="AdihausDIN"/>
          <w:b/>
          <w:bCs/>
          <w:color w:val="000000" w:themeColor="text1"/>
          <w:sz w:val="24"/>
          <w:szCs w:val="24"/>
        </w:rPr>
        <w:lastRenderedPageBreak/>
        <w:t>About adidas TERREX</w:t>
      </w:r>
    </w:p>
    <w:p w14:paraId="62679082" w14:textId="2F776121" w:rsidR="008E3FD2" w:rsidRPr="008E3FD2" w:rsidRDefault="008E3FD2" w:rsidP="008E3FD2">
      <w:pPr>
        <w:pStyle w:val="paragraph"/>
        <w:spacing w:after="0" w:afterAutospacing="0" w:line="240" w:lineRule="auto"/>
        <w:jc w:val="both"/>
        <w:textAlignment w:val="baseline"/>
        <w:rPr>
          <w:rStyle w:val="normaltextrun"/>
        </w:rPr>
      </w:pPr>
      <w:r>
        <w:rPr>
          <w:rStyle w:val="normaltextrun"/>
          <w:rFonts w:ascii="ITC Franklin Gothic Std Bk Cp" w:hAnsi="ITC Franklin Gothic Std Bk Cp" w:cs="AdihausDIN"/>
          <w:color w:val="000000" w:themeColor="text1"/>
        </w:rPr>
        <w:t>adidas TERREX is a global leader in the outdoor sporting goods industry. With the mission to enable all humans to live a more connected, conscious, and adventurous life, adidas TERREX combines high-performance technologies with fashion-forward designs to weather the forces of nature and inspire every human being to find their own summits.</w:t>
      </w:r>
    </w:p>
    <w:p w14:paraId="6D599455" w14:textId="11D60D67" w:rsidR="008E3FD2" w:rsidRDefault="008E3FD2" w:rsidP="008E3FD2">
      <w:pPr>
        <w:pStyle w:val="paragraph"/>
        <w:spacing w:after="0" w:afterAutospacing="0" w:line="240" w:lineRule="auto"/>
        <w:jc w:val="both"/>
        <w:textAlignment w:val="baseline"/>
        <w:rPr>
          <w:rStyle w:val="normaltextrun"/>
          <w:rFonts w:ascii="ITC Franklin Gothic Std Bk Cp" w:hAnsi="ITC Franklin Gothic Std Bk Cp" w:cs="AdihausDIN"/>
          <w:color w:val="000000"/>
        </w:rPr>
      </w:pPr>
      <w:r>
        <w:rPr>
          <w:rStyle w:val="normaltextrun"/>
          <w:rFonts w:ascii="ITC Franklin Gothic Std Bk Cp" w:hAnsi="ITC Franklin Gothic Std Bk Cp" w:cs="AdihausDIN"/>
          <w:color w:val="000000" w:themeColor="text1"/>
        </w:rPr>
        <w:t>adidas.com/</w:t>
      </w:r>
      <w:proofErr w:type="spellStart"/>
      <w:r>
        <w:rPr>
          <w:rStyle w:val="normaltextrun"/>
          <w:rFonts w:ascii="ITC Franklin Gothic Std Bk Cp" w:hAnsi="ITC Franklin Gothic Std Bk Cp" w:cs="AdihausDIN"/>
          <w:color w:val="000000" w:themeColor="text1"/>
        </w:rPr>
        <w:t>terrex</w:t>
      </w:r>
      <w:proofErr w:type="spellEnd"/>
    </w:p>
    <w:p w14:paraId="209C7FCF" w14:textId="77777777" w:rsidR="008E3FD2" w:rsidRDefault="008E3FD2" w:rsidP="008E3FD2">
      <w:pPr>
        <w:pStyle w:val="paragraph"/>
        <w:spacing w:after="0" w:afterAutospacing="0" w:line="240" w:lineRule="auto"/>
        <w:jc w:val="both"/>
        <w:textAlignment w:val="baseline"/>
      </w:pPr>
      <w:r>
        <w:rPr>
          <w:rStyle w:val="normaltextrun"/>
          <w:rFonts w:ascii="ITC Franklin Gothic Std Bk Cp" w:hAnsi="ITC Franklin Gothic Std Bk Cp" w:cs="AdihausDIN"/>
          <w:b/>
          <w:bCs/>
          <w:color w:val="000000" w:themeColor="text1"/>
        </w:rPr>
        <w:t>About adidas</w:t>
      </w:r>
      <w:r>
        <w:rPr>
          <w:rStyle w:val="eop"/>
          <w:rFonts w:ascii="ITC Franklin Gothic Std Bk Cp" w:hAnsi="ITC Franklin Gothic Std Bk Cp" w:cs="AdihausDIN"/>
          <w:color w:val="000000" w:themeColor="text1"/>
        </w:rPr>
        <w:t> </w:t>
      </w:r>
    </w:p>
    <w:p w14:paraId="2EDFF6A7" w14:textId="77777777" w:rsidR="008E3FD2" w:rsidRDefault="008E3FD2" w:rsidP="008E3FD2">
      <w:pPr>
        <w:spacing w:line="240" w:lineRule="auto"/>
        <w:jc w:val="both"/>
        <w:rPr>
          <w:rStyle w:val="normaltextrun"/>
          <w:rFonts w:eastAsia="Times New Roman"/>
          <w:color w:val="000000"/>
          <w:sz w:val="24"/>
          <w:szCs w:val="24"/>
        </w:rPr>
      </w:pPr>
      <w:r>
        <w:rPr>
          <w:rStyle w:val="normaltextrun"/>
          <w:rFonts w:ascii="ITC Franklin Gothic Std Bk Cp" w:eastAsia="Times New Roman" w:hAnsi="ITC Franklin Gothic Std Bk Cp" w:cs="AdihausDIN"/>
          <w:color w:val="000000" w:themeColor="text1"/>
          <w:sz w:val="24"/>
          <w:szCs w:val="24"/>
        </w:rPr>
        <w:t xml:space="preserve">adidas is a global leader in the sporting goods industry. Headquartered in Herzogenaurach/Germany, the company employs more than 59,000 people across the globe and generated sales of € 22.5 billion in 2022. </w:t>
      </w:r>
    </w:p>
    <w:p w14:paraId="61061EF6" w14:textId="77777777" w:rsidR="008E3FD2" w:rsidRDefault="008E3FD2" w:rsidP="008E3FD2">
      <w:pPr>
        <w:spacing w:line="240" w:lineRule="auto"/>
        <w:jc w:val="both"/>
        <w:rPr>
          <w:rStyle w:val="normaltextrun"/>
          <w:rFonts w:ascii="ITC Franklin Gothic Std Bk Cp" w:hAnsi="ITC Franklin Gothic Std Bk Cp" w:cs="AdihausDIN"/>
          <w:b/>
          <w:bCs/>
          <w:color w:val="FF0000"/>
          <w:sz w:val="24"/>
          <w:szCs w:val="24"/>
        </w:rPr>
      </w:pPr>
      <w:r>
        <w:rPr>
          <w:rStyle w:val="normaltextrun"/>
          <w:rFonts w:ascii="ITC Franklin Gothic Std Bk Cp" w:hAnsi="ITC Franklin Gothic Std Bk Cp" w:cs="AdihausDIN"/>
          <w:b/>
          <w:bCs/>
          <w:color w:val="FF0000"/>
          <w:sz w:val="24"/>
          <w:szCs w:val="24"/>
        </w:rPr>
        <w:t>Market SEO Links:</w:t>
      </w:r>
    </w:p>
    <w:tbl>
      <w:tblPr>
        <w:tblW w:w="9520" w:type="dxa"/>
        <w:tblLook w:val="04A0" w:firstRow="1" w:lastRow="0" w:firstColumn="1" w:lastColumn="0" w:noHBand="0" w:noVBand="1"/>
      </w:tblPr>
      <w:tblGrid>
        <w:gridCol w:w="1320"/>
        <w:gridCol w:w="1580"/>
        <w:gridCol w:w="6620"/>
      </w:tblGrid>
      <w:tr w:rsidR="008E3FD2" w14:paraId="3451768F" w14:textId="77777777" w:rsidTr="008E3FD2">
        <w:trPr>
          <w:trHeight w:val="315"/>
        </w:trPr>
        <w:tc>
          <w:tcPr>
            <w:tcW w:w="1320" w:type="dxa"/>
            <w:vMerge w:val="restart"/>
            <w:tcBorders>
              <w:top w:val="single" w:sz="4" w:space="0" w:color="auto"/>
              <w:left w:val="single" w:sz="4" w:space="0" w:color="auto"/>
              <w:bottom w:val="nil"/>
              <w:right w:val="single" w:sz="4" w:space="0" w:color="auto"/>
            </w:tcBorders>
            <w:noWrap/>
            <w:tcMar>
              <w:top w:w="15" w:type="dxa"/>
              <w:left w:w="108" w:type="dxa"/>
              <w:bottom w:w="15" w:type="dxa"/>
              <w:right w:w="108" w:type="dxa"/>
            </w:tcMar>
            <w:hideMark/>
          </w:tcPr>
          <w:p w14:paraId="42DEA958" w14:textId="77777777" w:rsidR="008E3FD2" w:rsidRDefault="008E3FD2" w:rsidP="008E3FD2">
            <w:pPr>
              <w:spacing w:after="0" w:line="240" w:lineRule="auto"/>
              <w:jc w:val="both"/>
              <w:rPr>
                <w:rFonts w:eastAsia="Times New Roman"/>
                <w:color w:val="000000"/>
                <w:lang w:eastAsia="en-GB"/>
              </w:rPr>
            </w:pPr>
            <w:r>
              <w:rPr>
                <w:rFonts w:ascii="ITC Franklin Gothic Std Bk Cp" w:eastAsia="Times New Roman" w:hAnsi="ITC Franklin Gothic Std Bk Cp" w:cs="AdihausDIN"/>
                <w:b/>
                <w:bCs/>
                <w:color w:val="000000" w:themeColor="text1"/>
                <w:sz w:val="24"/>
                <w:szCs w:val="24"/>
              </w:rPr>
              <w:t>NAM</w:t>
            </w: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31376F9"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adidas.com/us</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CC81EC6"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https://www.adidas.com/us/outdoor</w:t>
            </w:r>
          </w:p>
        </w:tc>
      </w:tr>
      <w:tr w:rsidR="008E3FD2" w14:paraId="26C2B2AB"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343E239E" w14:textId="77777777" w:rsidR="008E3FD2" w:rsidRDefault="008E3FD2" w:rsidP="008E3FD2">
            <w:pPr>
              <w:spacing w:after="0" w:line="240" w:lineRule="auto"/>
              <w:rPr>
                <w:rFonts w:eastAsia="Times New Roman"/>
                <w:color w:val="000000"/>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EE92BCE"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adidas.ca/</w:t>
            </w:r>
            <w:proofErr w:type="spellStart"/>
            <w:r>
              <w:rPr>
                <w:rFonts w:ascii="ITC Franklin Gothic Std Bk Cp" w:eastAsia="Times New Roman" w:hAnsi="ITC Franklin Gothic Std Bk Cp" w:cs="AdihausDIN"/>
                <w:color w:val="000000" w:themeColor="text1"/>
                <w:sz w:val="24"/>
                <w:szCs w:val="24"/>
              </w:rPr>
              <w:t>en</w:t>
            </w:r>
            <w:proofErr w:type="spellEnd"/>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2425BA5"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https://www.adidas.ca/en/outdoor</w:t>
            </w:r>
          </w:p>
        </w:tc>
      </w:tr>
      <w:tr w:rsidR="008E3FD2" w14:paraId="0EEC0636"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164D08EA" w14:textId="77777777" w:rsidR="008E3FD2" w:rsidRDefault="008E3FD2" w:rsidP="008E3FD2">
            <w:pPr>
              <w:spacing w:after="0" w:line="240" w:lineRule="auto"/>
              <w:rPr>
                <w:rFonts w:eastAsia="Times New Roman"/>
                <w:color w:val="000000"/>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45BB4BA"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adidas.ca/</w:t>
            </w:r>
            <w:proofErr w:type="spellStart"/>
            <w:r>
              <w:rPr>
                <w:rFonts w:ascii="ITC Franklin Gothic Std Bk Cp" w:eastAsia="Times New Roman" w:hAnsi="ITC Franklin Gothic Std Bk Cp" w:cs="AdihausDIN"/>
                <w:color w:val="000000" w:themeColor="text1"/>
                <w:sz w:val="24"/>
                <w:szCs w:val="24"/>
              </w:rPr>
              <w:t>fr</w:t>
            </w:r>
            <w:proofErr w:type="spellEnd"/>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D31147E"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https://www.adidas.ca/fr/outdoor</w:t>
            </w:r>
          </w:p>
        </w:tc>
      </w:tr>
      <w:tr w:rsidR="008E3FD2" w14:paraId="078E81A0" w14:textId="77777777" w:rsidTr="008E3FD2">
        <w:trPr>
          <w:trHeight w:val="315"/>
        </w:trPr>
        <w:tc>
          <w:tcPr>
            <w:tcW w:w="1320" w:type="dxa"/>
            <w:vMerge w:val="restart"/>
            <w:tcBorders>
              <w:top w:val="single" w:sz="4" w:space="0" w:color="auto"/>
              <w:left w:val="single" w:sz="4" w:space="0" w:color="auto"/>
              <w:bottom w:val="nil"/>
              <w:right w:val="single" w:sz="4" w:space="0" w:color="auto"/>
            </w:tcBorders>
            <w:noWrap/>
            <w:tcMar>
              <w:top w:w="15" w:type="dxa"/>
              <w:left w:w="108" w:type="dxa"/>
              <w:bottom w:w="15" w:type="dxa"/>
              <w:right w:w="108" w:type="dxa"/>
            </w:tcMar>
            <w:hideMark/>
          </w:tcPr>
          <w:p w14:paraId="0FB6F068" w14:textId="77777777" w:rsidR="008E3FD2" w:rsidRDefault="008E3FD2" w:rsidP="008E3FD2">
            <w:pPr>
              <w:spacing w:after="0" w:line="240" w:lineRule="auto"/>
              <w:jc w:val="both"/>
              <w:rPr>
                <w:rFonts w:ascii="ITC Franklin Gothic Std Bk Cp" w:eastAsia="Times New Roman" w:hAnsi="ITC Franklin Gothic Std Bk Cp" w:cs="AdihausDIN"/>
                <w:b/>
                <w:bCs/>
                <w:color w:val="000000"/>
                <w:sz w:val="24"/>
                <w:szCs w:val="24"/>
                <w:lang w:eastAsia="en-GB"/>
              </w:rPr>
            </w:pPr>
            <w:r>
              <w:rPr>
                <w:rFonts w:ascii="ITC Franklin Gothic Std Bk Cp" w:eastAsia="Times New Roman" w:hAnsi="ITC Franklin Gothic Std Bk Cp" w:cs="AdihausDIN"/>
                <w:b/>
                <w:bCs/>
                <w:color w:val="000000" w:themeColor="text1"/>
                <w:sz w:val="24"/>
                <w:szCs w:val="24"/>
              </w:rPr>
              <w:t>LAM</w:t>
            </w: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8316E64"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adidas.com.ar</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B64DD6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https://www.adidas.com.ar/outdoor</w:t>
            </w:r>
          </w:p>
        </w:tc>
      </w:tr>
      <w:tr w:rsidR="008E3FD2" w14:paraId="02578C22"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010F9C5D"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EEE48F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adidas.cl</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67219E1"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https://www.adidas.cl/outdoor</w:t>
            </w:r>
          </w:p>
        </w:tc>
      </w:tr>
      <w:tr w:rsidR="008E3FD2" w14:paraId="2A153884"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73A79B1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FF597A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adidas.co</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BC89BFF"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https://www.adidas.co/outdoor</w:t>
            </w:r>
          </w:p>
        </w:tc>
      </w:tr>
      <w:tr w:rsidR="008E3FD2" w14:paraId="3ABBDF6C"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0B25E03F"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7187E85"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adidas.mx</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1BA7F8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https://www.adidas.mx/outdoor</w:t>
            </w:r>
          </w:p>
        </w:tc>
      </w:tr>
      <w:tr w:rsidR="008E3FD2" w14:paraId="68C1F947"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5477099A"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5B82AD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adidas.pe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550686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https://www.adidas.pe/outdoor</w:t>
            </w:r>
          </w:p>
        </w:tc>
      </w:tr>
      <w:tr w:rsidR="008E3FD2" w14:paraId="6BEB9D5F"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74850C08"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F2B76AF"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adidas.com.br</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174E115"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https://www.adidas.com.br/outdoor</w:t>
            </w:r>
          </w:p>
        </w:tc>
      </w:tr>
      <w:tr w:rsidR="008E3FD2" w14:paraId="4F26BC6C" w14:textId="77777777" w:rsidTr="008E3FD2">
        <w:trPr>
          <w:trHeight w:val="315"/>
        </w:trPr>
        <w:tc>
          <w:tcPr>
            <w:tcW w:w="1320" w:type="dxa"/>
            <w:vMerge w:val="restart"/>
            <w:tcBorders>
              <w:top w:val="single" w:sz="4" w:space="0" w:color="auto"/>
              <w:left w:val="single" w:sz="4" w:space="0" w:color="auto"/>
              <w:bottom w:val="nil"/>
              <w:right w:val="single" w:sz="4" w:space="0" w:color="auto"/>
            </w:tcBorders>
            <w:noWrap/>
            <w:tcMar>
              <w:top w:w="15" w:type="dxa"/>
              <w:left w:w="108" w:type="dxa"/>
              <w:bottom w:w="15" w:type="dxa"/>
              <w:right w:w="108" w:type="dxa"/>
            </w:tcMar>
            <w:hideMark/>
          </w:tcPr>
          <w:p w14:paraId="49012EF0" w14:textId="77777777" w:rsidR="008E3FD2" w:rsidRDefault="008E3FD2" w:rsidP="008E3FD2">
            <w:pPr>
              <w:spacing w:after="0" w:line="240" w:lineRule="auto"/>
              <w:jc w:val="both"/>
              <w:rPr>
                <w:rFonts w:ascii="ITC Franklin Gothic Std Bk Cp" w:eastAsia="Times New Roman" w:hAnsi="ITC Franklin Gothic Std Bk Cp" w:cs="AdihausDIN"/>
                <w:b/>
                <w:bCs/>
                <w:color w:val="000000"/>
                <w:sz w:val="24"/>
                <w:szCs w:val="24"/>
                <w:lang w:eastAsia="en-GB"/>
              </w:rPr>
            </w:pPr>
            <w:r>
              <w:rPr>
                <w:rFonts w:ascii="ITC Franklin Gothic Std Bk Cp" w:eastAsia="Times New Roman" w:hAnsi="ITC Franklin Gothic Std Bk Cp" w:cs="AdihausDIN"/>
                <w:b/>
                <w:bCs/>
                <w:color w:val="000000" w:themeColor="text1"/>
                <w:sz w:val="24"/>
                <w:szCs w:val="24"/>
              </w:rPr>
              <w:t>EU</w:t>
            </w: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D72768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UK</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B3A85A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https://www.adidas.co.uk/outdoor</w:t>
            </w:r>
          </w:p>
        </w:tc>
      </w:tr>
      <w:tr w:rsidR="008E3FD2" w14:paraId="3E85C5F3"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1C176A21"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94F473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CZ</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16C9B13"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https://www.adidas.cz/outdoor</w:t>
            </w:r>
          </w:p>
        </w:tc>
      </w:tr>
      <w:tr w:rsidR="008E3FD2" w14:paraId="3BE51DA1"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2D07CEE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F9927C5"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DK</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1977EB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https://www.adidas.dk/udendors</w:t>
            </w:r>
          </w:p>
        </w:tc>
      </w:tr>
      <w:tr w:rsidR="008E3FD2" w14:paraId="0CAAB1E2"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5FAE799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37B5000"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AT</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CB8E80A"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https://www.adidas.at/outdoor</w:t>
            </w:r>
          </w:p>
        </w:tc>
      </w:tr>
      <w:tr w:rsidR="008E3FD2" w14:paraId="146AAFC7"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0B76F47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D8CFFA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CH</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5395B26"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https://www.adidas.ch/de/outdoor</w:t>
            </w:r>
          </w:p>
        </w:tc>
      </w:tr>
      <w:tr w:rsidR="008E3FD2" w14:paraId="1BE23077"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5BE61924"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55F6E98"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CH</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9228200"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https://www.adidas.ch/en/outdoor</w:t>
            </w:r>
          </w:p>
        </w:tc>
      </w:tr>
      <w:tr w:rsidR="008E3FD2" w14:paraId="4C43612E"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4F69FF60"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076DDE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CH</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B2C4441"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https://www.adidas.ch/fr/outdoor</w:t>
            </w:r>
          </w:p>
        </w:tc>
      </w:tr>
      <w:tr w:rsidR="008E3FD2" w14:paraId="01548D6A"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4FF40D4F"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0AF633E"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CH</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37F2FA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https://www.adidas.ch/it/outdoor</w:t>
            </w:r>
          </w:p>
        </w:tc>
      </w:tr>
      <w:tr w:rsidR="008E3FD2" w14:paraId="0E50A5DD"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23C1CA44"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C79535E"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DE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5801920"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https://www.adidas.de/outdoor</w:t>
            </w:r>
          </w:p>
        </w:tc>
      </w:tr>
      <w:tr w:rsidR="008E3FD2" w14:paraId="5EDB1060"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46F7BC78"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9060F60"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DE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88B029"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https://www.adidas.de/en/outdoor</w:t>
            </w:r>
          </w:p>
        </w:tc>
      </w:tr>
      <w:tr w:rsidR="008E3FD2" w14:paraId="1CB896DD"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151019E8"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5BE8365"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GR</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8C37051"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https://www.adidas.gr/outdoor</w:t>
            </w:r>
          </w:p>
        </w:tc>
      </w:tr>
      <w:tr w:rsidR="008E3FD2" w14:paraId="4D7A53A0"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7080620A"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83E1DF6"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BE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101173"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https://www.adidas.be/en/outdoor</w:t>
            </w:r>
          </w:p>
        </w:tc>
      </w:tr>
      <w:tr w:rsidR="008E3FD2" w14:paraId="65513C74"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68E6FBB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053661D"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BE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A8116B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https://www.adidas.be/fr/outdoor</w:t>
            </w:r>
          </w:p>
        </w:tc>
      </w:tr>
      <w:tr w:rsidR="008E3FD2" w14:paraId="296F4B20"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78890B68"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C877BF5"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BE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4AB447D"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https://www.adidas.be/nl/outdoor</w:t>
            </w:r>
          </w:p>
        </w:tc>
      </w:tr>
      <w:tr w:rsidR="008E3FD2" w14:paraId="285CE42D"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2DA1CAB1"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2E9A764"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FI</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8C77EE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https://www.adidas.fi/outdoor</w:t>
            </w:r>
          </w:p>
        </w:tc>
      </w:tr>
      <w:tr w:rsidR="008E3FD2" w14:paraId="7B28469E"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0EAA4DEB"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67BF35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IE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C33D2B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https://www.adidas.ie/outdoor</w:t>
            </w:r>
          </w:p>
        </w:tc>
      </w:tr>
      <w:tr w:rsidR="008E3FD2" w14:paraId="66D7624C"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532A10CF"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FD3C751"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ES</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A923A6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https://www.adidas.es/outdoor</w:t>
            </w:r>
          </w:p>
        </w:tc>
      </w:tr>
      <w:tr w:rsidR="008E3FD2" w14:paraId="642F5236"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6FE2F87D"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63CF6A"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FR</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D19070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https://www.adidas.fr/outdoor</w:t>
            </w:r>
          </w:p>
        </w:tc>
      </w:tr>
      <w:tr w:rsidR="008E3FD2" w14:paraId="49905434"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0671C414"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57BDA4D"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IT</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B72AE2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https://www.adidas.it/outdoor</w:t>
            </w:r>
          </w:p>
        </w:tc>
      </w:tr>
      <w:tr w:rsidR="008E3FD2" w14:paraId="29A85729"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40FB2BA7"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EC67A8F"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NL</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F58B870"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https://www.adidas.nl/outdoor</w:t>
            </w:r>
          </w:p>
        </w:tc>
      </w:tr>
      <w:tr w:rsidR="008E3FD2" w14:paraId="6FFF91BE"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3A249BC2"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9782F7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NO</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2C23889"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https://www.adidas.no/outdoor</w:t>
            </w:r>
          </w:p>
        </w:tc>
      </w:tr>
      <w:tr w:rsidR="008E3FD2" w14:paraId="7BC07113"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3A872C2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EB57D9A"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PL</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3A067F1"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https://www.adidas.pl/outdoor</w:t>
            </w:r>
          </w:p>
        </w:tc>
      </w:tr>
      <w:tr w:rsidR="008E3FD2" w14:paraId="5E2C9671"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20BECEA8"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30AB41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PT</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CAC6F09"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https://www.adidas.pt/outdoor</w:t>
            </w:r>
          </w:p>
        </w:tc>
      </w:tr>
      <w:tr w:rsidR="008E3FD2" w14:paraId="031D55DF"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6F9455A6"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8A6B106"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SK</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DE2066D"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https://www.adidas.sk/outdoor</w:t>
            </w:r>
          </w:p>
        </w:tc>
      </w:tr>
      <w:tr w:rsidR="008E3FD2" w14:paraId="47E3272A"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1774106D"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AA6D2DB"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SE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CF40150"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https://www.adidas.se/outdoor</w:t>
            </w:r>
          </w:p>
        </w:tc>
      </w:tr>
      <w:tr w:rsidR="008E3FD2" w14:paraId="6C477A6D" w14:textId="77777777" w:rsidTr="008E3FD2">
        <w:trPr>
          <w:trHeight w:val="315"/>
        </w:trPr>
        <w:tc>
          <w:tcPr>
            <w:tcW w:w="1320" w:type="dxa"/>
            <w:vMerge w:val="restart"/>
            <w:tcBorders>
              <w:top w:val="single" w:sz="4" w:space="0" w:color="auto"/>
              <w:left w:val="single" w:sz="4" w:space="0" w:color="auto"/>
              <w:bottom w:val="nil"/>
              <w:right w:val="single" w:sz="4" w:space="0" w:color="auto"/>
            </w:tcBorders>
            <w:noWrap/>
            <w:tcMar>
              <w:top w:w="15" w:type="dxa"/>
              <w:left w:w="108" w:type="dxa"/>
              <w:bottom w:w="15" w:type="dxa"/>
              <w:right w:w="108" w:type="dxa"/>
            </w:tcMar>
            <w:hideMark/>
          </w:tcPr>
          <w:p w14:paraId="70624C93" w14:textId="77777777" w:rsidR="008E3FD2" w:rsidRDefault="008E3FD2" w:rsidP="008E3FD2">
            <w:pPr>
              <w:spacing w:after="0" w:line="240" w:lineRule="auto"/>
              <w:jc w:val="both"/>
              <w:rPr>
                <w:rFonts w:ascii="ITC Franklin Gothic Std Bk Cp" w:eastAsia="Times New Roman" w:hAnsi="ITC Franklin Gothic Std Bk Cp" w:cs="AdihausDIN"/>
                <w:b/>
                <w:bCs/>
                <w:color w:val="000000"/>
                <w:sz w:val="24"/>
                <w:szCs w:val="24"/>
                <w:lang w:eastAsia="en-GB"/>
              </w:rPr>
            </w:pPr>
            <w:r>
              <w:rPr>
                <w:rFonts w:ascii="ITC Franklin Gothic Std Bk Cp" w:eastAsia="Times New Roman" w:hAnsi="ITC Franklin Gothic Std Bk Cp" w:cs="AdihausDIN"/>
                <w:b/>
                <w:bCs/>
                <w:color w:val="000000" w:themeColor="text1"/>
                <w:sz w:val="24"/>
                <w:szCs w:val="24"/>
              </w:rPr>
              <w:t>APAC</w:t>
            </w: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2086D6"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adidas.jp</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8E174B8"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https://shop.adidas.jp/item/?sport=outdoor</w:t>
            </w:r>
          </w:p>
        </w:tc>
      </w:tr>
      <w:tr w:rsidR="008E3FD2" w14:paraId="650463DE"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0D30A1A9"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DB67FD4"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adidas.com.au</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D529AAA"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https://www.adidas.com.au/outdoor</w:t>
            </w:r>
          </w:p>
        </w:tc>
      </w:tr>
      <w:tr w:rsidR="008E3FD2" w14:paraId="2197A0A1" w14:textId="77777777" w:rsidTr="008E3FD2">
        <w:trPr>
          <w:trHeight w:val="315"/>
        </w:trPr>
        <w:tc>
          <w:tcPr>
            <w:tcW w:w="0" w:type="auto"/>
            <w:vMerge/>
            <w:tcBorders>
              <w:top w:val="single" w:sz="4" w:space="0" w:color="auto"/>
              <w:left w:val="single" w:sz="4" w:space="0" w:color="auto"/>
              <w:bottom w:val="nil"/>
              <w:right w:val="single" w:sz="4" w:space="0" w:color="auto"/>
            </w:tcBorders>
            <w:vAlign w:val="center"/>
            <w:hideMark/>
          </w:tcPr>
          <w:p w14:paraId="74781C14" w14:textId="77777777" w:rsidR="008E3FD2" w:rsidRDefault="008E3FD2" w:rsidP="008E3FD2">
            <w:pPr>
              <w:spacing w:after="0" w:line="240" w:lineRule="auto"/>
              <w:rPr>
                <w:rFonts w:ascii="ITC Franklin Gothic Std Bk Cp" w:eastAsia="Times New Roman" w:hAnsi="ITC Franklin Gothic Std Bk Cp" w:cs="AdihausDIN"/>
                <w:b/>
                <w:bCs/>
                <w:color w:val="000000"/>
                <w:sz w:val="24"/>
                <w:szCs w:val="24"/>
                <w:lang w:eastAsia="en-GB"/>
              </w:rPr>
            </w:pP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EDA22B4"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adidas.co.nz</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1721B8C"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https://www.adidas.co.nz/outdoor</w:t>
            </w:r>
          </w:p>
        </w:tc>
      </w:tr>
      <w:tr w:rsidR="008E3FD2" w14:paraId="181B7AB5" w14:textId="77777777" w:rsidTr="008E3FD2">
        <w:trPr>
          <w:trHeight w:val="315"/>
        </w:trPr>
        <w:tc>
          <w:tcPr>
            <w:tcW w:w="13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hideMark/>
          </w:tcPr>
          <w:p w14:paraId="50FA0100" w14:textId="77777777" w:rsidR="008E3FD2" w:rsidRDefault="008E3FD2" w:rsidP="008E3FD2">
            <w:pPr>
              <w:spacing w:after="0" w:line="240" w:lineRule="auto"/>
              <w:jc w:val="both"/>
              <w:rPr>
                <w:rFonts w:ascii="ITC Franklin Gothic Std Bk Cp" w:eastAsia="Times New Roman" w:hAnsi="ITC Franklin Gothic Std Bk Cp" w:cs="AdihausDIN"/>
                <w:b/>
                <w:bCs/>
                <w:color w:val="000000"/>
                <w:sz w:val="24"/>
                <w:szCs w:val="24"/>
                <w:lang w:eastAsia="en-GB"/>
              </w:rPr>
            </w:pPr>
            <w:r>
              <w:rPr>
                <w:rFonts w:ascii="ITC Franklin Gothic Std Bk Cp" w:eastAsia="Times New Roman" w:hAnsi="ITC Franklin Gothic Std Bk Cp" w:cs="AdihausDIN"/>
                <w:b/>
                <w:bCs/>
                <w:color w:val="000000" w:themeColor="text1"/>
                <w:sz w:val="24"/>
                <w:szCs w:val="24"/>
              </w:rPr>
              <w:t>UAE</w:t>
            </w:r>
          </w:p>
        </w:tc>
        <w:tc>
          <w:tcPr>
            <w:tcW w:w="1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20545E7"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adidas.ae</w:t>
            </w:r>
          </w:p>
        </w:tc>
        <w:tc>
          <w:tcPr>
            <w:tcW w:w="662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F576DC8" w14:textId="77777777" w:rsidR="008E3FD2" w:rsidRDefault="008E3FD2" w:rsidP="008E3FD2">
            <w:pPr>
              <w:spacing w:after="0" w:line="240" w:lineRule="auto"/>
              <w:jc w:val="both"/>
              <w:rPr>
                <w:rFonts w:ascii="ITC Franklin Gothic Std Bk Cp" w:eastAsia="Times New Roman" w:hAnsi="ITC Franklin Gothic Std Bk Cp" w:cs="AdihausDIN"/>
                <w:color w:val="000000"/>
                <w:sz w:val="24"/>
                <w:szCs w:val="24"/>
                <w:lang w:eastAsia="en-GB"/>
              </w:rPr>
            </w:pPr>
            <w:r>
              <w:rPr>
                <w:rFonts w:ascii="ITC Franklin Gothic Std Bk Cp" w:eastAsia="Times New Roman" w:hAnsi="ITC Franklin Gothic Std Bk Cp" w:cs="AdihausDIN"/>
                <w:color w:val="000000" w:themeColor="text1"/>
                <w:sz w:val="24"/>
                <w:szCs w:val="24"/>
              </w:rPr>
              <w:t>https://www.adidas.ae/en/outdoor</w:t>
            </w:r>
          </w:p>
        </w:tc>
      </w:tr>
    </w:tbl>
    <w:p w14:paraId="4BAF08CF" w14:textId="77777777" w:rsidR="008E3FD2" w:rsidRPr="00B90A47" w:rsidRDefault="008E3FD2" w:rsidP="008E3FD2">
      <w:pPr>
        <w:spacing w:line="240" w:lineRule="auto"/>
        <w:jc w:val="both"/>
        <w:rPr>
          <w:rFonts w:ascii="ITC Franklin Gothic Std Bk Cp" w:hAnsi="ITC Franklin Gothic Std Bk Cp"/>
          <w:sz w:val="24"/>
          <w:szCs w:val="24"/>
        </w:rPr>
      </w:pPr>
    </w:p>
    <w:sectPr w:rsidR="008E3FD2" w:rsidRPr="00B90A47">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36511" w14:textId="77777777" w:rsidR="00415F82" w:rsidRDefault="00415F82" w:rsidP="00B90A47">
      <w:pPr>
        <w:spacing w:after="0" w:line="240" w:lineRule="auto"/>
      </w:pPr>
      <w:r>
        <w:separator/>
      </w:r>
    </w:p>
  </w:endnote>
  <w:endnote w:type="continuationSeparator" w:id="0">
    <w:p w14:paraId="17E7C2DB" w14:textId="77777777" w:rsidR="00415F82" w:rsidRDefault="00415F82" w:rsidP="00B90A47">
      <w:pPr>
        <w:spacing w:after="0" w:line="240" w:lineRule="auto"/>
      </w:pPr>
      <w:r>
        <w:continuationSeparator/>
      </w:r>
    </w:p>
  </w:endnote>
  <w:endnote w:type="continuationNotice" w:id="1">
    <w:p w14:paraId="5B4CF982" w14:textId="77777777" w:rsidR="00415F82" w:rsidRDefault="00415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ITC Franklin Gothic Std Bk Cp">
    <w:panose1 w:val="020B0508030503020204"/>
    <w:charset w:val="00"/>
    <w:family w:val="swiss"/>
    <w:pitch w:val="variable"/>
    <w:sig w:usb0="800000AF" w:usb1="4000204A" w:usb2="00000000" w:usb3="00000000" w:csb0="00000001" w:csb1="00000000"/>
  </w:font>
  <w:font w:name="AdihausDIN">
    <w:panose1 w:val="020B0504020101020102"/>
    <w:charset w:val="00"/>
    <w:family w:val="swiss"/>
    <w:pitch w:val="variable"/>
    <w:sig w:usb0="A00002BF" w:usb1="4000207B" w:usb2="00000008"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3AE4A" w14:textId="77777777" w:rsidR="00415F82" w:rsidRDefault="00415F82" w:rsidP="00B90A47">
      <w:pPr>
        <w:spacing w:after="0" w:line="240" w:lineRule="auto"/>
      </w:pPr>
      <w:r>
        <w:separator/>
      </w:r>
    </w:p>
  </w:footnote>
  <w:footnote w:type="continuationSeparator" w:id="0">
    <w:p w14:paraId="642572BE" w14:textId="77777777" w:rsidR="00415F82" w:rsidRDefault="00415F82" w:rsidP="00B90A47">
      <w:pPr>
        <w:spacing w:after="0" w:line="240" w:lineRule="auto"/>
      </w:pPr>
      <w:r>
        <w:continuationSeparator/>
      </w:r>
    </w:p>
  </w:footnote>
  <w:footnote w:type="continuationNotice" w:id="1">
    <w:p w14:paraId="72A4DCA8" w14:textId="77777777" w:rsidR="00415F82" w:rsidRDefault="00415F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F51DC" w14:textId="3FE0D2C6" w:rsidR="00B90A47" w:rsidRPr="00450905" w:rsidRDefault="00B90A47" w:rsidP="00B90A47">
    <w:pPr>
      <w:spacing w:line="240" w:lineRule="auto"/>
      <w:rPr>
        <w:rFonts w:ascii="ITC Franklin Gothic Std Bk Cp" w:eastAsia="AdihausDIN" w:hAnsi="ITC Franklin Gothic Std Bk Cp" w:cs="AdihausDIN"/>
        <w:b/>
        <w:bCs/>
        <w:color w:val="FB0007"/>
        <w:sz w:val="16"/>
        <w:szCs w:val="16"/>
        <w:lang w:val="en-US"/>
      </w:rPr>
    </w:pPr>
    <w:r w:rsidRPr="00450905">
      <w:rPr>
        <w:rFonts w:ascii="ITC Franklin Gothic Std Bk Cp" w:eastAsia="AdihausDIN" w:hAnsi="ITC Franklin Gothic Std Bk Cp" w:cs="AdihausDIN"/>
        <w:b/>
        <w:bCs/>
        <w:color w:val="FB0007"/>
        <w:sz w:val="20"/>
        <w:szCs w:val="20"/>
        <w:lang w:val="en-US"/>
      </w:rPr>
      <w:t>UNDER EMBARGO UNTIL 10 AM (CET), </w:t>
    </w:r>
    <w:r>
      <w:rPr>
        <w:rFonts w:ascii="ITC Franklin Gothic Std Bk Cp" w:eastAsia="AdihausDIN" w:hAnsi="ITC Franklin Gothic Std Bk Cp" w:cs="AdihausDIN"/>
        <w:b/>
        <w:bCs/>
        <w:color w:val="FB0007"/>
        <w:sz w:val="20"/>
        <w:szCs w:val="20"/>
        <w:lang w:val="en-US"/>
      </w:rPr>
      <w:t xml:space="preserve">APRIL </w:t>
    </w:r>
    <w:r w:rsidR="006F4B2D">
      <w:rPr>
        <w:rFonts w:ascii="ITC Franklin Gothic Std Bk Cp" w:eastAsia="AdihausDIN" w:hAnsi="ITC Franklin Gothic Std Bk Cp" w:cs="AdihausDIN"/>
        <w:b/>
        <w:bCs/>
        <w:color w:val="FB0007"/>
        <w:sz w:val="20"/>
        <w:szCs w:val="20"/>
        <w:lang w:val="en-US"/>
      </w:rPr>
      <w:t>1st</w:t>
    </w:r>
    <w:r w:rsidRPr="00450905">
      <w:rPr>
        <w:rFonts w:ascii="ITC Franklin Gothic Std Bk Cp" w:eastAsia="AdihausDIN" w:hAnsi="ITC Franklin Gothic Std Bk Cp" w:cs="AdihausDIN"/>
        <w:b/>
        <w:bCs/>
        <w:color w:val="FB0007"/>
        <w:sz w:val="20"/>
        <w:szCs w:val="20"/>
        <w:lang w:val="en-US"/>
      </w:rPr>
      <w:t>, 202</w:t>
    </w:r>
    <w:r>
      <w:rPr>
        <w:rFonts w:ascii="ITC Franklin Gothic Std Bk Cp" w:eastAsia="AdihausDIN" w:hAnsi="ITC Franklin Gothic Std Bk Cp" w:cs="AdihausDIN"/>
        <w:b/>
        <w:bCs/>
        <w:color w:val="FB0007"/>
        <w:sz w:val="20"/>
        <w:szCs w:val="20"/>
        <w:lang w:val="en-US"/>
      </w:rPr>
      <w:t>4</w:t>
    </w:r>
  </w:p>
  <w:p w14:paraId="75144008" w14:textId="6779434E" w:rsidR="00B90A47" w:rsidRDefault="00245DB2" w:rsidP="00B90A47">
    <w:pPr>
      <w:pStyle w:val="Header"/>
      <w:jc w:val="center"/>
    </w:pPr>
    <w:r>
      <w:rPr>
        <w:noProof/>
      </w:rPr>
      <w:drawing>
        <wp:anchor distT="0" distB="0" distL="114300" distR="114300" simplePos="0" relativeHeight="251658240" behindDoc="1" locked="0" layoutInCell="1" allowOverlap="1" wp14:anchorId="5A2EF86E" wp14:editId="0AD85316">
          <wp:simplePos x="0" y="0"/>
          <wp:positionH relativeFrom="margin">
            <wp:align>center</wp:align>
          </wp:positionH>
          <wp:positionV relativeFrom="paragraph">
            <wp:posOffset>124766</wp:posOffset>
          </wp:positionV>
          <wp:extent cx="1393371" cy="268168"/>
          <wp:effectExtent l="0" t="0" r="0" b="0"/>
          <wp:wrapTight wrapText="bothSides">
            <wp:wrapPolygon edited="0">
              <wp:start x="0" y="0"/>
              <wp:lineTo x="0" y="19962"/>
              <wp:lineTo x="21265" y="19962"/>
              <wp:lineTo x="21265" y="0"/>
              <wp:lineTo x="0" y="0"/>
            </wp:wrapPolygon>
          </wp:wrapTight>
          <wp:docPr id="1" name="Picture 1" descr="adidas TERREX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idas TERREX - YouTube"/>
                  <pic:cNvPicPr>
                    <a:picLocks noChangeAspect="1" noChangeArrowheads="1"/>
                  </pic:cNvPicPr>
                </pic:nvPicPr>
                <pic:blipFill rotWithShape="1">
                  <a:blip r:embed="rId1">
                    <a:extLst>
                      <a:ext uri="{28A0092B-C50C-407E-A947-70E740481C1C}">
                        <a14:useLocalDpi xmlns:a14="http://schemas.microsoft.com/office/drawing/2010/main" val="0"/>
                      </a:ext>
                    </a:extLst>
                  </a:blip>
                  <a:srcRect t="39252" b="41502"/>
                  <a:stretch/>
                </pic:blipFill>
                <pic:spPr bwMode="auto">
                  <a:xfrm>
                    <a:off x="0" y="0"/>
                    <a:ext cx="1393371" cy="268168"/>
                  </a:xfrm>
                  <a:prstGeom prst="rect">
                    <a:avLst/>
                  </a:prstGeom>
                  <a:noFill/>
                  <a:ln>
                    <a:noFill/>
                  </a:ln>
                  <a:extLst>
                    <a:ext uri="{53640926-AAD7-44D8-BBD7-CCE9431645EC}">
                      <a14:shadowObscured xmlns:a14="http://schemas.microsoft.com/office/drawing/2010/main"/>
                    </a:ext>
                  </a:extLst>
                </pic:spPr>
              </pic:pic>
            </a:graphicData>
          </a:graphic>
        </wp:anchor>
      </w:drawing>
    </w:r>
  </w:p>
  <w:p w14:paraId="24E96E51" w14:textId="2EA6E417" w:rsidR="00B90A47" w:rsidRDefault="00B90A47" w:rsidP="00B90A47">
    <w:pPr>
      <w:pStyle w:val="Header"/>
      <w:jc w:val="center"/>
    </w:pPr>
  </w:p>
  <w:p w14:paraId="044FF934" w14:textId="7912F1F1" w:rsidR="00B90A47" w:rsidRDefault="00B90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C7611"/>
    <w:multiLevelType w:val="hybridMultilevel"/>
    <w:tmpl w:val="6A362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D01438"/>
    <w:multiLevelType w:val="hybridMultilevel"/>
    <w:tmpl w:val="0E2C3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51D59"/>
    <w:multiLevelType w:val="hybridMultilevel"/>
    <w:tmpl w:val="16C27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B69A2"/>
    <w:multiLevelType w:val="hybridMultilevel"/>
    <w:tmpl w:val="57C8F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496E27"/>
    <w:multiLevelType w:val="hybridMultilevel"/>
    <w:tmpl w:val="4D983F0C"/>
    <w:lvl w:ilvl="0" w:tplc="29808658">
      <w:start w:val="1"/>
      <w:numFmt w:val="bullet"/>
      <w:lvlText w:val=""/>
      <w:lvlJc w:val="left"/>
      <w:pPr>
        <w:ind w:left="720" w:hanging="360"/>
      </w:pPr>
      <w:rPr>
        <w:rFonts w:ascii="Symbol" w:hAnsi="Symbol"/>
      </w:rPr>
    </w:lvl>
    <w:lvl w:ilvl="1" w:tplc="6E74C52A">
      <w:start w:val="1"/>
      <w:numFmt w:val="bullet"/>
      <w:lvlText w:val=""/>
      <w:lvlJc w:val="left"/>
      <w:pPr>
        <w:ind w:left="720" w:hanging="360"/>
      </w:pPr>
      <w:rPr>
        <w:rFonts w:ascii="Symbol" w:hAnsi="Symbol"/>
      </w:rPr>
    </w:lvl>
    <w:lvl w:ilvl="2" w:tplc="95BAA2E2">
      <w:start w:val="1"/>
      <w:numFmt w:val="bullet"/>
      <w:lvlText w:val=""/>
      <w:lvlJc w:val="left"/>
      <w:pPr>
        <w:ind w:left="720" w:hanging="360"/>
      </w:pPr>
      <w:rPr>
        <w:rFonts w:ascii="Symbol" w:hAnsi="Symbol"/>
      </w:rPr>
    </w:lvl>
    <w:lvl w:ilvl="3" w:tplc="23502FBE">
      <w:start w:val="1"/>
      <w:numFmt w:val="bullet"/>
      <w:lvlText w:val=""/>
      <w:lvlJc w:val="left"/>
      <w:pPr>
        <w:ind w:left="720" w:hanging="360"/>
      </w:pPr>
      <w:rPr>
        <w:rFonts w:ascii="Symbol" w:hAnsi="Symbol"/>
      </w:rPr>
    </w:lvl>
    <w:lvl w:ilvl="4" w:tplc="F0A487C2">
      <w:start w:val="1"/>
      <w:numFmt w:val="bullet"/>
      <w:lvlText w:val=""/>
      <w:lvlJc w:val="left"/>
      <w:pPr>
        <w:ind w:left="720" w:hanging="360"/>
      </w:pPr>
      <w:rPr>
        <w:rFonts w:ascii="Symbol" w:hAnsi="Symbol"/>
      </w:rPr>
    </w:lvl>
    <w:lvl w:ilvl="5" w:tplc="C402FA92">
      <w:start w:val="1"/>
      <w:numFmt w:val="bullet"/>
      <w:lvlText w:val=""/>
      <w:lvlJc w:val="left"/>
      <w:pPr>
        <w:ind w:left="720" w:hanging="360"/>
      </w:pPr>
      <w:rPr>
        <w:rFonts w:ascii="Symbol" w:hAnsi="Symbol"/>
      </w:rPr>
    </w:lvl>
    <w:lvl w:ilvl="6" w:tplc="5F4EA100">
      <w:start w:val="1"/>
      <w:numFmt w:val="bullet"/>
      <w:lvlText w:val=""/>
      <w:lvlJc w:val="left"/>
      <w:pPr>
        <w:ind w:left="720" w:hanging="360"/>
      </w:pPr>
      <w:rPr>
        <w:rFonts w:ascii="Symbol" w:hAnsi="Symbol"/>
      </w:rPr>
    </w:lvl>
    <w:lvl w:ilvl="7" w:tplc="E7928102">
      <w:start w:val="1"/>
      <w:numFmt w:val="bullet"/>
      <w:lvlText w:val=""/>
      <w:lvlJc w:val="left"/>
      <w:pPr>
        <w:ind w:left="720" w:hanging="360"/>
      </w:pPr>
      <w:rPr>
        <w:rFonts w:ascii="Symbol" w:hAnsi="Symbol"/>
      </w:rPr>
    </w:lvl>
    <w:lvl w:ilvl="8" w:tplc="B4280DDE">
      <w:start w:val="1"/>
      <w:numFmt w:val="bullet"/>
      <w:lvlText w:val=""/>
      <w:lvlJc w:val="left"/>
      <w:pPr>
        <w:ind w:left="720" w:hanging="360"/>
      </w:pPr>
      <w:rPr>
        <w:rFonts w:ascii="Symbol" w:hAnsi="Symbol"/>
      </w:rPr>
    </w:lvl>
  </w:abstractNum>
  <w:abstractNum w:abstractNumId="5" w15:restartNumberingAfterBreak="0">
    <w:nsid w:val="6D6176CE"/>
    <w:multiLevelType w:val="hybridMultilevel"/>
    <w:tmpl w:val="264CB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70517E"/>
    <w:multiLevelType w:val="multilevel"/>
    <w:tmpl w:val="27E0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2624238">
    <w:abstractNumId w:val="1"/>
  </w:num>
  <w:num w:numId="2" w16cid:durableId="647830372">
    <w:abstractNumId w:val="4"/>
  </w:num>
  <w:num w:numId="3" w16cid:durableId="1023942237">
    <w:abstractNumId w:val="0"/>
  </w:num>
  <w:num w:numId="4" w16cid:durableId="61177498">
    <w:abstractNumId w:val="3"/>
  </w:num>
  <w:num w:numId="5" w16cid:durableId="324936413">
    <w:abstractNumId w:val="2"/>
  </w:num>
  <w:num w:numId="6" w16cid:durableId="1313489242">
    <w:abstractNumId w:val="5"/>
  </w:num>
  <w:num w:numId="7" w16cid:durableId="21440381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esch Moa, Arlen Joana">
    <w15:presenceInfo w15:providerId="AD" w15:userId="S::arlen.joana.roesch.moa@adidas.com::7df78aea-d8ba-46a5-aa60-7ea751a26a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A8"/>
    <w:rsid w:val="0000668E"/>
    <w:rsid w:val="00013286"/>
    <w:rsid w:val="00015642"/>
    <w:rsid w:val="00017AA9"/>
    <w:rsid w:val="00022C81"/>
    <w:rsid w:val="0003433B"/>
    <w:rsid w:val="000430E2"/>
    <w:rsid w:val="00052BA0"/>
    <w:rsid w:val="000554D3"/>
    <w:rsid w:val="00064B9E"/>
    <w:rsid w:val="00064DD6"/>
    <w:rsid w:val="000767B8"/>
    <w:rsid w:val="000768DA"/>
    <w:rsid w:val="00083A00"/>
    <w:rsid w:val="00085750"/>
    <w:rsid w:val="00090091"/>
    <w:rsid w:val="00096117"/>
    <w:rsid w:val="000975E9"/>
    <w:rsid w:val="000B5CE0"/>
    <w:rsid w:val="000C6010"/>
    <w:rsid w:val="000C7722"/>
    <w:rsid w:val="000D4295"/>
    <w:rsid w:val="000E4764"/>
    <w:rsid w:val="000F4007"/>
    <w:rsid w:val="001039F8"/>
    <w:rsid w:val="00105956"/>
    <w:rsid w:val="00114DEC"/>
    <w:rsid w:val="00120612"/>
    <w:rsid w:val="00123AD8"/>
    <w:rsid w:val="00133C98"/>
    <w:rsid w:val="00135222"/>
    <w:rsid w:val="001357DB"/>
    <w:rsid w:val="00137DAA"/>
    <w:rsid w:val="001409E6"/>
    <w:rsid w:val="001434ED"/>
    <w:rsid w:val="0014752E"/>
    <w:rsid w:val="00150736"/>
    <w:rsid w:val="00150AD3"/>
    <w:rsid w:val="00155BD7"/>
    <w:rsid w:val="00172F10"/>
    <w:rsid w:val="001821E8"/>
    <w:rsid w:val="00190C46"/>
    <w:rsid w:val="001943B9"/>
    <w:rsid w:val="001A7D78"/>
    <w:rsid w:val="001B01FE"/>
    <w:rsid w:val="001B1F74"/>
    <w:rsid w:val="001D1050"/>
    <w:rsid w:val="001D3E18"/>
    <w:rsid w:val="001E0455"/>
    <w:rsid w:val="001E2E25"/>
    <w:rsid w:val="0020187D"/>
    <w:rsid w:val="00204695"/>
    <w:rsid w:val="002153E7"/>
    <w:rsid w:val="00216D52"/>
    <w:rsid w:val="00217286"/>
    <w:rsid w:val="0023193B"/>
    <w:rsid w:val="00245DB2"/>
    <w:rsid w:val="002529A0"/>
    <w:rsid w:val="00256CAA"/>
    <w:rsid w:val="0026015E"/>
    <w:rsid w:val="00260881"/>
    <w:rsid w:val="00261B23"/>
    <w:rsid w:val="00270A3B"/>
    <w:rsid w:val="00271B85"/>
    <w:rsid w:val="00281C56"/>
    <w:rsid w:val="002869F1"/>
    <w:rsid w:val="002912E0"/>
    <w:rsid w:val="00296393"/>
    <w:rsid w:val="002A1CC7"/>
    <w:rsid w:val="002A5BCE"/>
    <w:rsid w:val="002B1446"/>
    <w:rsid w:val="002C21EB"/>
    <w:rsid w:val="002D05F2"/>
    <w:rsid w:val="002D152D"/>
    <w:rsid w:val="002E19C8"/>
    <w:rsid w:val="002E5573"/>
    <w:rsid w:val="0030104D"/>
    <w:rsid w:val="00306031"/>
    <w:rsid w:val="00306621"/>
    <w:rsid w:val="00320186"/>
    <w:rsid w:val="0032427E"/>
    <w:rsid w:val="00331654"/>
    <w:rsid w:val="0033623D"/>
    <w:rsid w:val="00376A07"/>
    <w:rsid w:val="00385F34"/>
    <w:rsid w:val="003A00E1"/>
    <w:rsid w:val="003A6001"/>
    <w:rsid w:val="003B13D2"/>
    <w:rsid w:val="003B7F96"/>
    <w:rsid w:val="003C14B9"/>
    <w:rsid w:val="003D4C9C"/>
    <w:rsid w:val="003E1856"/>
    <w:rsid w:val="003E4029"/>
    <w:rsid w:val="003F2CDD"/>
    <w:rsid w:val="003F4617"/>
    <w:rsid w:val="003F503E"/>
    <w:rsid w:val="0040153D"/>
    <w:rsid w:val="00410B63"/>
    <w:rsid w:val="00411E5A"/>
    <w:rsid w:val="00415F82"/>
    <w:rsid w:val="00416CDE"/>
    <w:rsid w:val="00420D6A"/>
    <w:rsid w:val="00422EA6"/>
    <w:rsid w:val="0046210B"/>
    <w:rsid w:val="00476BF9"/>
    <w:rsid w:val="0048257F"/>
    <w:rsid w:val="00482694"/>
    <w:rsid w:val="0049504A"/>
    <w:rsid w:val="004A5C5E"/>
    <w:rsid w:val="004C34D5"/>
    <w:rsid w:val="004C7441"/>
    <w:rsid w:val="004C7F0A"/>
    <w:rsid w:val="004D37A6"/>
    <w:rsid w:val="004D4E2F"/>
    <w:rsid w:val="004D51B9"/>
    <w:rsid w:val="004D75F0"/>
    <w:rsid w:val="004F01F5"/>
    <w:rsid w:val="004F0BE4"/>
    <w:rsid w:val="004F295E"/>
    <w:rsid w:val="00501CA6"/>
    <w:rsid w:val="0050217C"/>
    <w:rsid w:val="00502D3A"/>
    <w:rsid w:val="00506915"/>
    <w:rsid w:val="0052510B"/>
    <w:rsid w:val="005329C0"/>
    <w:rsid w:val="005357DA"/>
    <w:rsid w:val="00535E55"/>
    <w:rsid w:val="00536C17"/>
    <w:rsid w:val="005374EE"/>
    <w:rsid w:val="005376A8"/>
    <w:rsid w:val="00552D9A"/>
    <w:rsid w:val="00574B3F"/>
    <w:rsid w:val="00577B10"/>
    <w:rsid w:val="00582A23"/>
    <w:rsid w:val="005860E2"/>
    <w:rsid w:val="0059004E"/>
    <w:rsid w:val="00593260"/>
    <w:rsid w:val="005933E5"/>
    <w:rsid w:val="00594C92"/>
    <w:rsid w:val="00597613"/>
    <w:rsid w:val="005A4F22"/>
    <w:rsid w:val="005B5D27"/>
    <w:rsid w:val="005B6B6D"/>
    <w:rsid w:val="005C2A3E"/>
    <w:rsid w:val="005C529D"/>
    <w:rsid w:val="005D0A43"/>
    <w:rsid w:val="005D6A6D"/>
    <w:rsid w:val="005E1206"/>
    <w:rsid w:val="005F1E7F"/>
    <w:rsid w:val="00622F70"/>
    <w:rsid w:val="00625E52"/>
    <w:rsid w:val="00633670"/>
    <w:rsid w:val="00640835"/>
    <w:rsid w:val="0064344A"/>
    <w:rsid w:val="00647A7A"/>
    <w:rsid w:val="00662C3C"/>
    <w:rsid w:val="0066408C"/>
    <w:rsid w:val="0066527E"/>
    <w:rsid w:val="0067690B"/>
    <w:rsid w:val="00692227"/>
    <w:rsid w:val="00696F04"/>
    <w:rsid w:val="006B014F"/>
    <w:rsid w:val="006B56E7"/>
    <w:rsid w:val="006D0228"/>
    <w:rsid w:val="006D310D"/>
    <w:rsid w:val="006D3C09"/>
    <w:rsid w:val="006D712C"/>
    <w:rsid w:val="006F114C"/>
    <w:rsid w:val="006F1223"/>
    <w:rsid w:val="006F4B2D"/>
    <w:rsid w:val="006F5F49"/>
    <w:rsid w:val="0070182E"/>
    <w:rsid w:val="007020C7"/>
    <w:rsid w:val="00703234"/>
    <w:rsid w:val="0070433B"/>
    <w:rsid w:val="0070563D"/>
    <w:rsid w:val="00706C95"/>
    <w:rsid w:val="00716509"/>
    <w:rsid w:val="0073355B"/>
    <w:rsid w:val="00735836"/>
    <w:rsid w:val="0074046B"/>
    <w:rsid w:val="0074154E"/>
    <w:rsid w:val="00741D98"/>
    <w:rsid w:val="00774226"/>
    <w:rsid w:val="00780FFD"/>
    <w:rsid w:val="00784839"/>
    <w:rsid w:val="00784FD5"/>
    <w:rsid w:val="007860C4"/>
    <w:rsid w:val="00787084"/>
    <w:rsid w:val="007A1ACB"/>
    <w:rsid w:val="007A410F"/>
    <w:rsid w:val="007B0F20"/>
    <w:rsid w:val="007B2E2A"/>
    <w:rsid w:val="007C3348"/>
    <w:rsid w:val="007C52D4"/>
    <w:rsid w:val="007D05E1"/>
    <w:rsid w:val="007D1B4F"/>
    <w:rsid w:val="007D4A4A"/>
    <w:rsid w:val="007E3A08"/>
    <w:rsid w:val="007F08D1"/>
    <w:rsid w:val="007F0E93"/>
    <w:rsid w:val="007F4777"/>
    <w:rsid w:val="00807A1C"/>
    <w:rsid w:val="00821609"/>
    <w:rsid w:val="008223FE"/>
    <w:rsid w:val="00830849"/>
    <w:rsid w:val="00831336"/>
    <w:rsid w:val="00845779"/>
    <w:rsid w:val="00845FDB"/>
    <w:rsid w:val="00856B8E"/>
    <w:rsid w:val="008629A7"/>
    <w:rsid w:val="00862F91"/>
    <w:rsid w:val="00874763"/>
    <w:rsid w:val="00877428"/>
    <w:rsid w:val="00883DEC"/>
    <w:rsid w:val="008C02D5"/>
    <w:rsid w:val="008C5307"/>
    <w:rsid w:val="008D090E"/>
    <w:rsid w:val="008D0994"/>
    <w:rsid w:val="008D206C"/>
    <w:rsid w:val="008E3FD2"/>
    <w:rsid w:val="008E66E4"/>
    <w:rsid w:val="008F3C86"/>
    <w:rsid w:val="008F7892"/>
    <w:rsid w:val="009021EB"/>
    <w:rsid w:val="00910B54"/>
    <w:rsid w:val="0091212C"/>
    <w:rsid w:val="0091349A"/>
    <w:rsid w:val="009139C9"/>
    <w:rsid w:val="00915C29"/>
    <w:rsid w:val="00915CB7"/>
    <w:rsid w:val="00941949"/>
    <w:rsid w:val="00947FD8"/>
    <w:rsid w:val="00952430"/>
    <w:rsid w:val="00956B1F"/>
    <w:rsid w:val="009627D2"/>
    <w:rsid w:val="009743CD"/>
    <w:rsid w:val="0098197E"/>
    <w:rsid w:val="009A16F0"/>
    <w:rsid w:val="009B6E07"/>
    <w:rsid w:val="009C10C5"/>
    <w:rsid w:val="009C5C13"/>
    <w:rsid w:val="009D45C1"/>
    <w:rsid w:val="009E3989"/>
    <w:rsid w:val="00A01D53"/>
    <w:rsid w:val="00A13EE7"/>
    <w:rsid w:val="00A16960"/>
    <w:rsid w:val="00A206CF"/>
    <w:rsid w:val="00A2231D"/>
    <w:rsid w:val="00A32713"/>
    <w:rsid w:val="00A32E89"/>
    <w:rsid w:val="00A357CA"/>
    <w:rsid w:val="00A410E5"/>
    <w:rsid w:val="00A4127B"/>
    <w:rsid w:val="00A448D5"/>
    <w:rsid w:val="00A4546B"/>
    <w:rsid w:val="00A50D36"/>
    <w:rsid w:val="00A514A9"/>
    <w:rsid w:val="00A832B2"/>
    <w:rsid w:val="00A848DB"/>
    <w:rsid w:val="00A84AC0"/>
    <w:rsid w:val="00A90641"/>
    <w:rsid w:val="00AA0CEB"/>
    <w:rsid w:val="00AA23CC"/>
    <w:rsid w:val="00AB4F9A"/>
    <w:rsid w:val="00AD0D64"/>
    <w:rsid w:val="00AD3500"/>
    <w:rsid w:val="00AD7D6F"/>
    <w:rsid w:val="00AD7E32"/>
    <w:rsid w:val="00AE0435"/>
    <w:rsid w:val="00AE3E22"/>
    <w:rsid w:val="00B07029"/>
    <w:rsid w:val="00B2444B"/>
    <w:rsid w:val="00B24566"/>
    <w:rsid w:val="00B25EFD"/>
    <w:rsid w:val="00B41756"/>
    <w:rsid w:val="00B42A1F"/>
    <w:rsid w:val="00B5163A"/>
    <w:rsid w:val="00B51EF3"/>
    <w:rsid w:val="00B53DFC"/>
    <w:rsid w:val="00B54E20"/>
    <w:rsid w:val="00B55501"/>
    <w:rsid w:val="00B55A52"/>
    <w:rsid w:val="00B76D6B"/>
    <w:rsid w:val="00B76FD6"/>
    <w:rsid w:val="00B807F8"/>
    <w:rsid w:val="00B81FCA"/>
    <w:rsid w:val="00B8475F"/>
    <w:rsid w:val="00B872A9"/>
    <w:rsid w:val="00B90A47"/>
    <w:rsid w:val="00BA18C5"/>
    <w:rsid w:val="00BA6292"/>
    <w:rsid w:val="00BB3E01"/>
    <w:rsid w:val="00BB5579"/>
    <w:rsid w:val="00BB5E3E"/>
    <w:rsid w:val="00BB76A2"/>
    <w:rsid w:val="00BC609E"/>
    <w:rsid w:val="00BD2F80"/>
    <w:rsid w:val="00BE53F6"/>
    <w:rsid w:val="00BF3713"/>
    <w:rsid w:val="00C018F0"/>
    <w:rsid w:val="00C071C1"/>
    <w:rsid w:val="00C13BDE"/>
    <w:rsid w:val="00C151EE"/>
    <w:rsid w:val="00C22832"/>
    <w:rsid w:val="00C246FB"/>
    <w:rsid w:val="00C24B68"/>
    <w:rsid w:val="00C337F0"/>
    <w:rsid w:val="00C33A6C"/>
    <w:rsid w:val="00C4193C"/>
    <w:rsid w:val="00C50EB4"/>
    <w:rsid w:val="00C5569C"/>
    <w:rsid w:val="00C603F4"/>
    <w:rsid w:val="00C758DF"/>
    <w:rsid w:val="00C8097A"/>
    <w:rsid w:val="00C93EA7"/>
    <w:rsid w:val="00C97991"/>
    <w:rsid w:val="00CA0958"/>
    <w:rsid w:val="00CA158B"/>
    <w:rsid w:val="00CA4E8A"/>
    <w:rsid w:val="00CB56F7"/>
    <w:rsid w:val="00CC1B08"/>
    <w:rsid w:val="00CD417A"/>
    <w:rsid w:val="00CE2F70"/>
    <w:rsid w:val="00CE7DD5"/>
    <w:rsid w:val="00CF0E0D"/>
    <w:rsid w:val="00CF5B4E"/>
    <w:rsid w:val="00CF60AD"/>
    <w:rsid w:val="00CF799D"/>
    <w:rsid w:val="00CF7E01"/>
    <w:rsid w:val="00D016E0"/>
    <w:rsid w:val="00D056F5"/>
    <w:rsid w:val="00D1263E"/>
    <w:rsid w:val="00D17F9F"/>
    <w:rsid w:val="00D20E05"/>
    <w:rsid w:val="00D24736"/>
    <w:rsid w:val="00D30E5F"/>
    <w:rsid w:val="00D33860"/>
    <w:rsid w:val="00D35C2C"/>
    <w:rsid w:val="00D47F2F"/>
    <w:rsid w:val="00D868F7"/>
    <w:rsid w:val="00D93F4C"/>
    <w:rsid w:val="00DA2965"/>
    <w:rsid w:val="00DA4682"/>
    <w:rsid w:val="00DB4CFD"/>
    <w:rsid w:val="00DB6022"/>
    <w:rsid w:val="00DB629D"/>
    <w:rsid w:val="00DC6426"/>
    <w:rsid w:val="00DF0A07"/>
    <w:rsid w:val="00DF3B79"/>
    <w:rsid w:val="00DF73E1"/>
    <w:rsid w:val="00E00FE4"/>
    <w:rsid w:val="00E01ECA"/>
    <w:rsid w:val="00E0398C"/>
    <w:rsid w:val="00E1099B"/>
    <w:rsid w:val="00E12952"/>
    <w:rsid w:val="00E1466D"/>
    <w:rsid w:val="00E1635A"/>
    <w:rsid w:val="00E164A3"/>
    <w:rsid w:val="00E2189B"/>
    <w:rsid w:val="00E2580B"/>
    <w:rsid w:val="00E34C8A"/>
    <w:rsid w:val="00E41A15"/>
    <w:rsid w:val="00E54C15"/>
    <w:rsid w:val="00E54E7B"/>
    <w:rsid w:val="00E800AC"/>
    <w:rsid w:val="00E8301A"/>
    <w:rsid w:val="00E9491A"/>
    <w:rsid w:val="00E973C9"/>
    <w:rsid w:val="00EA059E"/>
    <w:rsid w:val="00EA6D6F"/>
    <w:rsid w:val="00ED087F"/>
    <w:rsid w:val="00ED09C2"/>
    <w:rsid w:val="00ED7B78"/>
    <w:rsid w:val="00F00DD9"/>
    <w:rsid w:val="00F03D52"/>
    <w:rsid w:val="00F04C6C"/>
    <w:rsid w:val="00F138B3"/>
    <w:rsid w:val="00F1612F"/>
    <w:rsid w:val="00F50EF7"/>
    <w:rsid w:val="00F511A8"/>
    <w:rsid w:val="00F6280F"/>
    <w:rsid w:val="00F650D8"/>
    <w:rsid w:val="00F651B8"/>
    <w:rsid w:val="00F65515"/>
    <w:rsid w:val="00F722CA"/>
    <w:rsid w:val="00F73769"/>
    <w:rsid w:val="00F75BB3"/>
    <w:rsid w:val="00F82373"/>
    <w:rsid w:val="00F858D7"/>
    <w:rsid w:val="00F85954"/>
    <w:rsid w:val="00F879C7"/>
    <w:rsid w:val="00F9534A"/>
    <w:rsid w:val="00F95E03"/>
    <w:rsid w:val="00FA7ACB"/>
    <w:rsid w:val="00FB42D6"/>
    <w:rsid w:val="00FB7C95"/>
    <w:rsid w:val="00FC11F0"/>
    <w:rsid w:val="00FC18B5"/>
    <w:rsid w:val="00FC706A"/>
    <w:rsid w:val="00FE654F"/>
    <w:rsid w:val="00FF12F8"/>
    <w:rsid w:val="00FF5C52"/>
    <w:rsid w:val="00FF7CF1"/>
    <w:rsid w:val="5658B8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BD397"/>
  <w15:chartTrackingRefBased/>
  <w15:docId w15:val="{39B2DE3B-107B-4D5E-8AEA-E54B623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10"/>
    <w:pPr>
      <w:ind w:left="720"/>
      <w:contextualSpacing/>
    </w:pPr>
  </w:style>
  <w:style w:type="paragraph" w:styleId="Header">
    <w:name w:val="header"/>
    <w:basedOn w:val="Normal"/>
    <w:link w:val="HeaderChar"/>
    <w:uiPriority w:val="99"/>
    <w:unhideWhenUsed/>
    <w:rsid w:val="00B90A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0A47"/>
  </w:style>
  <w:style w:type="paragraph" w:styleId="Footer">
    <w:name w:val="footer"/>
    <w:basedOn w:val="Normal"/>
    <w:link w:val="FooterChar"/>
    <w:uiPriority w:val="99"/>
    <w:unhideWhenUsed/>
    <w:rsid w:val="00B90A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0A47"/>
  </w:style>
  <w:style w:type="paragraph" w:customStyle="1" w:styleId="paragraph">
    <w:name w:val="paragraph"/>
    <w:basedOn w:val="Normal"/>
    <w:uiPriority w:val="1"/>
    <w:rsid w:val="008E3FD2"/>
    <w:pPr>
      <w:spacing w:before="100" w:beforeAutospacing="1" w:after="100" w:afterAutospacing="1" w:line="256"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8E3FD2"/>
  </w:style>
  <w:style w:type="character" w:customStyle="1" w:styleId="eop">
    <w:name w:val="eop"/>
    <w:basedOn w:val="DefaultParagraphFont"/>
    <w:rsid w:val="008E3FD2"/>
  </w:style>
  <w:style w:type="paragraph" w:styleId="CommentText">
    <w:name w:val="annotation text"/>
    <w:basedOn w:val="Normal"/>
    <w:link w:val="CommentTextChar"/>
    <w:uiPriority w:val="99"/>
    <w:unhideWhenUsed/>
    <w:rsid w:val="008E3FD2"/>
    <w:pPr>
      <w:spacing w:line="256" w:lineRule="auto"/>
    </w:pPr>
    <w:rPr>
      <w:kern w:val="0"/>
      <w:sz w:val="20"/>
      <w:szCs w:val="20"/>
      <w14:ligatures w14:val="none"/>
    </w:rPr>
  </w:style>
  <w:style w:type="character" w:customStyle="1" w:styleId="CommentTextChar">
    <w:name w:val="Comment Text Char"/>
    <w:basedOn w:val="DefaultParagraphFont"/>
    <w:link w:val="CommentText"/>
    <w:uiPriority w:val="99"/>
    <w:rsid w:val="008E3FD2"/>
    <w:rPr>
      <w:kern w:val="0"/>
      <w:sz w:val="20"/>
      <w:szCs w:val="20"/>
      <w14:ligatures w14:val="none"/>
    </w:rPr>
  </w:style>
  <w:style w:type="character" w:styleId="CommentReference">
    <w:name w:val="annotation reference"/>
    <w:basedOn w:val="DefaultParagraphFont"/>
    <w:uiPriority w:val="99"/>
    <w:semiHidden/>
    <w:unhideWhenUsed/>
    <w:rsid w:val="008E3FD2"/>
    <w:rPr>
      <w:sz w:val="16"/>
      <w:szCs w:val="16"/>
    </w:rPr>
  </w:style>
  <w:style w:type="character" w:styleId="Strong">
    <w:name w:val="Strong"/>
    <w:basedOn w:val="DefaultParagraphFont"/>
    <w:uiPriority w:val="22"/>
    <w:qFormat/>
    <w:rsid w:val="00784FD5"/>
    <w:rPr>
      <w:b/>
      <w:bCs/>
    </w:rPr>
  </w:style>
  <w:style w:type="paragraph" w:styleId="CommentSubject">
    <w:name w:val="annotation subject"/>
    <w:basedOn w:val="CommentText"/>
    <w:next w:val="CommentText"/>
    <w:link w:val="CommentSubjectChar"/>
    <w:uiPriority w:val="99"/>
    <w:semiHidden/>
    <w:unhideWhenUsed/>
    <w:rsid w:val="006D0228"/>
    <w:pPr>
      <w:spacing w:line="240" w:lineRule="auto"/>
    </w:pPr>
    <w:rPr>
      <w:b/>
      <w:bCs/>
      <w:kern w:val="2"/>
      <w14:ligatures w14:val="standardContextual"/>
    </w:rPr>
  </w:style>
  <w:style w:type="character" w:customStyle="1" w:styleId="CommentSubjectChar">
    <w:name w:val="Comment Subject Char"/>
    <w:basedOn w:val="CommentTextChar"/>
    <w:link w:val="CommentSubject"/>
    <w:uiPriority w:val="99"/>
    <w:semiHidden/>
    <w:rsid w:val="006D0228"/>
    <w:rPr>
      <w:b/>
      <w:bCs/>
      <w:kern w:val="0"/>
      <w:sz w:val="20"/>
      <w:szCs w:val="20"/>
      <w14:ligatures w14:val="none"/>
    </w:rPr>
  </w:style>
  <w:style w:type="paragraph" w:styleId="Revision">
    <w:name w:val="Revision"/>
    <w:hidden/>
    <w:uiPriority w:val="99"/>
    <w:semiHidden/>
    <w:rsid w:val="00B5163A"/>
    <w:pPr>
      <w:spacing w:after="0" w:line="240" w:lineRule="auto"/>
    </w:pPr>
  </w:style>
  <w:style w:type="paragraph" w:styleId="NormalWeb">
    <w:name w:val="Normal (Web)"/>
    <w:basedOn w:val="Normal"/>
    <w:uiPriority w:val="99"/>
    <w:semiHidden/>
    <w:unhideWhenUsed/>
    <w:rsid w:val="00482694"/>
    <w:pPr>
      <w:spacing w:before="100" w:beforeAutospacing="1" w:after="100" w:afterAutospacing="1" w:line="240" w:lineRule="auto"/>
    </w:pPr>
    <w:rPr>
      <w:rFonts w:ascii="Calibri" w:eastAsiaTheme="minorHAnsi" w:hAnsi="Calibri" w:cs="Calibri"/>
      <w:kern w:val="0"/>
      <w:lang w:eastAsia="en-GB"/>
      <w14:ligatures w14:val="none"/>
    </w:rPr>
  </w:style>
  <w:style w:type="character" w:styleId="Hyperlink">
    <w:name w:val="Hyperlink"/>
    <w:basedOn w:val="DefaultParagraphFont"/>
    <w:uiPriority w:val="99"/>
    <w:unhideWhenUsed/>
    <w:rsid w:val="00DB4CFD"/>
    <w:rPr>
      <w:color w:val="0563C1" w:themeColor="hyperlink"/>
      <w:u w:val="single"/>
    </w:rPr>
  </w:style>
  <w:style w:type="character" w:styleId="UnresolvedMention">
    <w:name w:val="Unresolved Mention"/>
    <w:basedOn w:val="DefaultParagraphFont"/>
    <w:uiPriority w:val="99"/>
    <w:semiHidden/>
    <w:unhideWhenUsed/>
    <w:rsid w:val="00DB4CFD"/>
    <w:rPr>
      <w:color w:val="605E5C"/>
      <w:shd w:val="clear" w:color="auto" w:fill="E1DFDD"/>
    </w:rPr>
  </w:style>
  <w:style w:type="character" w:styleId="Mention">
    <w:name w:val="Mention"/>
    <w:basedOn w:val="DefaultParagraphFont"/>
    <w:uiPriority w:val="99"/>
    <w:unhideWhenUsed/>
    <w:rsid w:val="00D338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585666">
      <w:bodyDiv w:val="1"/>
      <w:marLeft w:val="0"/>
      <w:marRight w:val="0"/>
      <w:marTop w:val="0"/>
      <w:marBottom w:val="0"/>
      <w:divBdr>
        <w:top w:val="none" w:sz="0" w:space="0" w:color="auto"/>
        <w:left w:val="none" w:sz="0" w:space="0" w:color="auto"/>
        <w:bottom w:val="none" w:sz="0" w:space="0" w:color="auto"/>
        <w:right w:val="none" w:sz="0" w:space="0" w:color="auto"/>
      </w:divBdr>
    </w:div>
    <w:div w:id="427770804">
      <w:bodyDiv w:val="1"/>
      <w:marLeft w:val="0"/>
      <w:marRight w:val="0"/>
      <w:marTop w:val="0"/>
      <w:marBottom w:val="0"/>
      <w:divBdr>
        <w:top w:val="none" w:sz="0" w:space="0" w:color="auto"/>
        <w:left w:val="none" w:sz="0" w:space="0" w:color="auto"/>
        <w:bottom w:val="none" w:sz="0" w:space="0" w:color="auto"/>
        <w:right w:val="none" w:sz="0" w:space="0" w:color="auto"/>
      </w:divBdr>
    </w:div>
    <w:div w:id="758060195">
      <w:bodyDiv w:val="1"/>
      <w:marLeft w:val="0"/>
      <w:marRight w:val="0"/>
      <w:marTop w:val="0"/>
      <w:marBottom w:val="0"/>
      <w:divBdr>
        <w:top w:val="none" w:sz="0" w:space="0" w:color="auto"/>
        <w:left w:val="none" w:sz="0" w:space="0" w:color="auto"/>
        <w:bottom w:val="none" w:sz="0" w:space="0" w:color="auto"/>
        <w:right w:val="none" w:sz="0" w:space="0" w:color="auto"/>
      </w:divBdr>
    </w:div>
    <w:div w:id="1428234472">
      <w:bodyDiv w:val="1"/>
      <w:marLeft w:val="0"/>
      <w:marRight w:val="0"/>
      <w:marTop w:val="0"/>
      <w:marBottom w:val="0"/>
      <w:divBdr>
        <w:top w:val="none" w:sz="0" w:space="0" w:color="auto"/>
        <w:left w:val="none" w:sz="0" w:space="0" w:color="auto"/>
        <w:bottom w:val="none" w:sz="0" w:space="0" w:color="auto"/>
        <w:right w:val="none" w:sz="0" w:space="0" w:color="auto"/>
      </w:divBdr>
    </w:div>
    <w:div w:id="1430153973">
      <w:bodyDiv w:val="1"/>
      <w:marLeft w:val="0"/>
      <w:marRight w:val="0"/>
      <w:marTop w:val="0"/>
      <w:marBottom w:val="0"/>
      <w:divBdr>
        <w:top w:val="none" w:sz="0" w:space="0" w:color="auto"/>
        <w:left w:val="none" w:sz="0" w:space="0" w:color="auto"/>
        <w:bottom w:val="none" w:sz="0" w:space="0" w:color="auto"/>
        <w:right w:val="none" w:sz="0" w:space="0" w:color="auto"/>
      </w:divBdr>
    </w:div>
    <w:div w:id="1704939469">
      <w:bodyDiv w:val="1"/>
      <w:marLeft w:val="0"/>
      <w:marRight w:val="0"/>
      <w:marTop w:val="0"/>
      <w:marBottom w:val="0"/>
      <w:divBdr>
        <w:top w:val="none" w:sz="0" w:space="0" w:color="auto"/>
        <w:left w:val="none" w:sz="0" w:space="0" w:color="auto"/>
        <w:bottom w:val="none" w:sz="0" w:space="0" w:color="auto"/>
        <w:right w:val="none" w:sz="0" w:space="0" w:color="auto"/>
      </w:divBdr>
    </w:div>
    <w:div w:id="183082961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rava.com/challeng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C5ADBAFFEEA23419E9199D08A655B38" ma:contentTypeVersion="20" ma:contentTypeDescription="Create a new document." ma:contentTypeScope="" ma:versionID="63b8e309b28e18b0de168d99047aaa22">
  <xsd:schema xmlns:xsd="http://www.w3.org/2001/XMLSchema" xmlns:xs="http://www.w3.org/2001/XMLSchema" xmlns:p="http://schemas.microsoft.com/office/2006/metadata/properties" xmlns:ns2="2cc36a6c-8712-4c98-bc00-bf9a4d3fded3" xmlns:ns3="2ae6d726-9242-44af-b2be-85791fc0d3d3" targetNamespace="http://schemas.microsoft.com/office/2006/metadata/properties" ma:root="true" ma:fieldsID="4700d27db2857585fb7daae91d9dbb04" ns2:_="" ns3:_="">
    <xsd:import namespace="2cc36a6c-8712-4c98-bc00-bf9a4d3fded3"/>
    <xsd:import namespace="2ae6d726-9242-44af-b2be-85791fc0d3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36a6c-8712-4c98-bc00-bf9a4d3fd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952bda3-1a3f-445c-80af-ac4d52648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6d726-9242-44af-b2be-85791fc0d3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297e623-fce9-4431-8988-f24fd9ca85ac}" ma:internalName="TaxCatchAll" ma:showField="CatchAllData" ma:web="2ae6d726-9242-44af-b2be-85791fc0d3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e6d726-9242-44af-b2be-85791fc0d3d3" xsi:nil="true"/>
    <lcf76f155ced4ddcb4097134ff3c332f xmlns="2cc36a6c-8712-4c98-bc00-bf9a4d3fded3">
      <Terms xmlns="http://schemas.microsoft.com/office/infopath/2007/PartnerControls"/>
    </lcf76f155ced4ddcb4097134ff3c332f>
    <SharedWithUsers xmlns="2ae6d726-9242-44af-b2be-85791fc0d3d3">
      <UserInfo>
        <DisplayName>Weigert, Alicia</DisplayName>
        <AccountId>398</AccountId>
        <AccountType/>
      </UserInfo>
    </SharedWithUsers>
  </documentManagement>
</p:properties>
</file>

<file path=customXml/itemProps1.xml><?xml version="1.0" encoding="utf-8"?>
<ds:datastoreItem xmlns:ds="http://schemas.openxmlformats.org/officeDocument/2006/customXml" ds:itemID="{390F8E50-BBA3-4F5F-A88F-F078E69440EE}">
  <ds:schemaRefs>
    <ds:schemaRef ds:uri="http://schemas.openxmlformats.org/officeDocument/2006/bibliography"/>
  </ds:schemaRefs>
</ds:datastoreItem>
</file>

<file path=customXml/itemProps2.xml><?xml version="1.0" encoding="utf-8"?>
<ds:datastoreItem xmlns:ds="http://schemas.openxmlformats.org/officeDocument/2006/customXml" ds:itemID="{3C81D525-3780-4F8D-825E-24B91FB05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36a6c-8712-4c98-bc00-bf9a4d3fded3"/>
    <ds:schemaRef ds:uri="2ae6d726-9242-44af-b2be-85791fc0d3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70F1E-BC02-4132-BB9B-7209FBA8A1E0}">
  <ds:schemaRefs>
    <ds:schemaRef ds:uri="http://schemas.microsoft.com/sharepoint/v3/contenttype/forms"/>
  </ds:schemaRefs>
</ds:datastoreItem>
</file>

<file path=customXml/itemProps4.xml><?xml version="1.0" encoding="utf-8"?>
<ds:datastoreItem xmlns:ds="http://schemas.openxmlformats.org/officeDocument/2006/customXml" ds:itemID="{1627ACD5-FE9B-4E6B-8D8A-F73FC5DDD92D}">
  <ds:schemaRefs>
    <ds:schemaRef ds:uri="http://www.w3.org/XML/1998/namespace"/>
    <ds:schemaRef ds:uri="http://purl.org/dc/dcmitype/"/>
    <ds:schemaRef ds:uri="2cc36a6c-8712-4c98-bc00-bf9a4d3fded3"/>
    <ds:schemaRef ds:uri="http://schemas.openxmlformats.org/package/2006/metadata/core-properties"/>
    <ds:schemaRef ds:uri="http://purl.org/dc/elements/1.1/"/>
    <ds:schemaRef ds:uri="http://schemas.microsoft.com/office/2006/documentManagement/types"/>
    <ds:schemaRef ds:uri="http://purl.org/dc/terms/"/>
    <ds:schemaRef ds:uri="2ae6d726-9242-44af-b2be-85791fc0d3d3"/>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1c3ba50a-93e8-411f-aceb-87183474575f}" enabled="1" method="Standard" siteId="{3bfeb222-e42c-4535-aace-ea6f7751369b}"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815</Words>
  <Characters>4483</Characters>
  <Application>Microsoft Office Word</Application>
  <DocSecurity>0</DocSecurity>
  <Lines>37</Lines>
  <Paragraphs>10</Paragraphs>
  <ScaleCrop>false</ScaleCrop>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 Sonenfield</dc:creator>
  <cp:keywords/>
  <dc:description/>
  <cp:lastModifiedBy>Roesch Moa, Arlen Joana</cp:lastModifiedBy>
  <cp:revision>4</cp:revision>
  <dcterms:created xsi:type="dcterms:W3CDTF">2024-03-20T09:18:00Z</dcterms:created>
  <dcterms:modified xsi:type="dcterms:W3CDTF">2024-03-22T11:31:00Z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0x010100AC5ADBAFFEEA23419E9199D08A655B38</vt:lpwstr>
  </property>
  <property fmtid="{D5CDD505-2E9C-101B-9397-08002B2CF9AE}" pid="3" name="MediaServiceImageTags">
    <vt:lpwstr/>
  </property>
</Properties>
</file>